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1056D4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783EF2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#10</w:t>
      </w:r>
      <w:r w:rsidR="00783EF2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53039F" w:rsidRPr="0053039F">
        <w:rPr>
          <w:bCs/>
          <w:noProof w:val="0"/>
          <w:sz w:val="24"/>
          <w:szCs w:val="24"/>
        </w:rPr>
        <w:t>R</w:t>
      </w:r>
      <w:r w:rsidR="00783EF2">
        <w:rPr>
          <w:bCs/>
          <w:noProof w:val="0"/>
          <w:sz w:val="24"/>
          <w:szCs w:val="24"/>
        </w:rPr>
        <w:t>3</w:t>
      </w:r>
      <w:r w:rsidR="0053039F" w:rsidRPr="0053039F">
        <w:rPr>
          <w:bCs/>
          <w:noProof w:val="0"/>
          <w:sz w:val="24"/>
          <w:szCs w:val="24"/>
        </w:rPr>
        <w:t>-19</w:t>
      </w:r>
      <w:r w:rsidR="00523828">
        <w:rPr>
          <w:bCs/>
          <w:noProof w:val="0"/>
          <w:sz w:val="24"/>
          <w:szCs w:val="24"/>
        </w:rPr>
        <w:t>6766</w:t>
      </w:r>
    </w:p>
    <w:p w14:paraId="11776FA6" w14:textId="15597589" w:rsidR="00A209D6" w:rsidRPr="00465587" w:rsidRDefault="0026029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Reno</w:t>
      </w:r>
      <w:r w:rsidR="006574C0" w:rsidRPr="006574C0">
        <w:rPr>
          <w:bCs/>
          <w:sz w:val="24"/>
          <w:szCs w:val="24"/>
          <w:lang w:eastAsia="zh-CN"/>
        </w:rPr>
        <w:t xml:space="preserve">,  </w:t>
      </w:r>
      <w:r>
        <w:rPr>
          <w:bCs/>
          <w:sz w:val="24"/>
          <w:szCs w:val="24"/>
          <w:lang w:eastAsia="zh-CN"/>
        </w:rPr>
        <w:t>USA</w:t>
      </w:r>
      <w:r w:rsidR="006574C0" w:rsidRPr="006574C0">
        <w:rPr>
          <w:bCs/>
          <w:sz w:val="24"/>
          <w:szCs w:val="24"/>
          <w:lang w:eastAsia="zh-CN"/>
        </w:rPr>
        <w:t>, 1</w:t>
      </w:r>
      <w:r>
        <w:rPr>
          <w:bCs/>
          <w:sz w:val="24"/>
          <w:szCs w:val="24"/>
          <w:lang w:eastAsia="zh-CN"/>
        </w:rPr>
        <w:t>8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22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</w:t>
      </w:r>
      <w:r w:rsidRPr="006574C0">
        <w:rPr>
          <w:bCs/>
          <w:sz w:val="24"/>
          <w:szCs w:val="24"/>
          <w:lang w:eastAsia="zh-CN"/>
        </w:rPr>
        <w:t xml:space="preserve">ber </w:t>
      </w:r>
      <w:r w:rsidR="006574C0" w:rsidRPr="006574C0">
        <w:rPr>
          <w:bCs/>
          <w:sz w:val="24"/>
          <w:szCs w:val="24"/>
          <w:lang w:eastAsia="zh-CN"/>
        </w:rPr>
        <w:t>2019</w:t>
      </w:r>
      <w:r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ab/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A1792F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83EF2" w:rsidRPr="00783EF2">
        <w:rPr>
          <w:rFonts w:cs="Arial"/>
          <w:b/>
          <w:bCs/>
          <w:sz w:val="24"/>
          <w:lang w:eastAsia="ja-JP"/>
        </w:rPr>
        <w:t>2</w:t>
      </w:r>
      <w:r w:rsidR="00523828">
        <w:rPr>
          <w:rFonts w:cs="Arial"/>
          <w:b/>
          <w:bCs/>
          <w:sz w:val="24"/>
          <w:lang w:eastAsia="ja-JP"/>
        </w:rPr>
        <w:t>0.2</w:t>
      </w:r>
      <w:r w:rsidR="00783EF2" w:rsidRPr="00783EF2">
        <w:rPr>
          <w:rFonts w:cs="Arial"/>
          <w:b/>
          <w:bCs/>
          <w:sz w:val="24"/>
          <w:lang w:eastAsia="ja-JP"/>
        </w:rPr>
        <w:t>.2.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4E85A1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B0CC9" w:rsidRPr="006B0CC9">
        <w:rPr>
          <w:rFonts w:ascii="Arial" w:hAnsi="Arial" w:cs="Arial"/>
          <w:b/>
          <w:bCs/>
          <w:sz w:val="24"/>
        </w:rPr>
        <w:t>(TP for 5G_V2X_NRSL BL CR for TS 38.473) V2X SIB</w:t>
      </w:r>
    </w:p>
    <w:p w14:paraId="1F147C23" w14:textId="32FD9C5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57DE4" w:rsidRPr="00212C18">
        <w:rPr>
          <w:rFonts w:ascii="Arial" w:hAnsi="Arial" w:cs="Arial"/>
          <w:b/>
          <w:bCs/>
          <w:sz w:val="24"/>
        </w:rPr>
        <w:t xml:space="preserve">NR_IAB-Core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57DE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1</w:t>
      </w:r>
      <w:r w:rsidRPr="006E13D1">
        <w:tab/>
      </w:r>
      <w:r>
        <w:t>Introduction</w:t>
      </w:r>
    </w:p>
    <w:p w14:paraId="455EF6DA" w14:textId="7FB34F6D" w:rsidR="00A428D7" w:rsidRDefault="00437762" w:rsidP="00A209D6">
      <w:r>
        <w:t>Based on the discussion in ([1]), t</w:t>
      </w:r>
      <w:r w:rsidR="007E55AA">
        <w:t xml:space="preserve">his contribution proposes the TP </w:t>
      </w:r>
      <w:r w:rsidR="00606C00">
        <w:t>to TS38.473 to support V2X SIB</w:t>
      </w:r>
      <w:r w:rsidR="00A428D7">
        <w:t xml:space="preserve">. </w:t>
      </w:r>
    </w:p>
    <w:p w14:paraId="108C573D" w14:textId="77777777" w:rsidR="00981F17" w:rsidRPr="00CD4C7B" w:rsidRDefault="00981F17" w:rsidP="00A209D6"/>
    <w:p w14:paraId="4CD84C48" w14:textId="6C6AB431" w:rsidR="006B2A84" w:rsidRDefault="006B2A84" w:rsidP="007F795E">
      <w:pPr>
        <w:pStyle w:val="Heading1"/>
        <w:tabs>
          <w:tab w:val="clear" w:pos="851"/>
        </w:tabs>
      </w:pPr>
      <w:r>
        <w:t>References</w:t>
      </w:r>
    </w:p>
    <w:p w14:paraId="30FF3F80" w14:textId="7BCC66A3" w:rsidR="00C90924" w:rsidRDefault="006B2A84" w:rsidP="00606C00">
      <w:r>
        <w:t>[1]</w:t>
      </w:r>
      <w:r>
        <w:tab/>
      </w:r>
      <w:r w:rsidR="00606C00" w:rsidRPr="00606C00">
        <w:t xml:space="preserve">R3-196765, Discussion on V2X support over F1 interface </w:t>
      </w:r>
    </w:p>
    <w:p w14:paraId="6B8A79D7" w14:textId="3A712C69" w:rsidR="00606C00" w:rsidRDefault="00606C00">
      <w:pPr>
        <w:spacing w:after="0"/>
        <w:rPr>
          <w:b/>
        </w:rPr>
      </w:pPr>
      <w:r>
        <w:rPr>
          <w:b/>
        </w:rPr>
        <w:br w:type="page"/>
      </w:r>
    </w:p>
    <w:p w14:paraId="062F6D99" w14:textId="727C98CF" w:rsidR="00651F90" w:rsidRPr="00651F90" w:rsidRDefault="00651F90" w:rsidP="00A209D6">
      <w:pPr>
        <w:rPr>
          <w:b/>
        </w:rPr>
      </w:pPr>
      <w:r>
        <w:rPr>
          <w:b/>
        </w:rPr>
        <w:lastRenderedPageBreak/>
        <w:t>Proposed TP for TS38.473 BL CR:</w:t>
      </w:r>
    </w:p>
    <w:p w14:paraId="5ADC1A78" w14:textId="5B094C68" w:rsidR="002564AF" w:rsidRDefault="002564AF" w:rsidP="002564AF">
      <w:pPr>
        <w:jc w:val="center"/>
        <w:rPr>
          <w:highlight w:val="yellow"/>
        </w:rPr>
      </w:pPr>
      <w:bookmarkStart w:id="0" w:name="_Toc20955741"/>
      <w:bookmarkStart w:id="1" w:name="_Toc5646146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Start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5A88D2B4" w14:textId="77777777" w:rsidR="00975145" w:rsidRPr="00947439" w:rsidRDefault="00975145" w:rsidP="00975145">
      <w:pPr>
        <w:pStyle w:val="Heading4"/>
        <w:rPr>
          <w:lang w:eastAsia="zh-CN"/>
        </w:rPr>
      </w:pPr>
      <w:bookmarkStart w:id="2" w:name="_Toc20955922"/>
      <w:bookmarkEnd w:id="0"/>
      <w:bookmarkEnd w:id="1"/>
      <w:r w:rsidRPr="00947439">
        <w:rPr>
          <w:lang w:eastAsia="zh-CN"/>
        </w:rPr>
        <w:t>9.3.1.18</w:t>
      </w:r>
      <w:r w:rsidRPr="00947439">
        <w:rPr>
          <w:lang w:eastAsia="zh-CN"/>
        </w:rPr>
        <w:tab/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System Information</w:t>
      </w:r>
      <w:bookmarkEnd w:id="2"/>
    </w:p>
    <w:p w14:paraId="4E081E21" w14:textId="77777777" w:rsidR="00975145" w:rsidRPr="00947439" w:rsidRDefault="00975145" w:rsidP="00975145">
      <w:pPr>
        <w:rPr>
          <w:lang w:eastAsia="zh-CN"/>
        </w:rPr>
      </w:pPr>
      <w:r w:rsidRPr="00947439">
        <w:rPr>
          <w:lang w:eastAsia="zh-CN"/>
        </w:rPr>
        <w:t xml:space="preserve">This IE contains the system information generated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975145" w:rsidRPr="00947439" w14:paraId="5AFDD4DC" w14:textId="77777777" w:rsidTr="00AE3A44">
        <w:tc>
          <w:tcPr>
            <w:tcW w:w="2379" w:type="dxa"/>
          </w:tcPr>
          <w:p w14:paraId="2878B08E" w14:textId="6715AF51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3" w:author="Steven Xu" w:date="2019-11-08T08:36:00Z">
              <w:r w:rsidRPr="00947439" w:rsidDel="0011635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IE/Group Name</w:delText>
              </w:r>
            </w:del>
          </w:p>
        </w:tc>
        <w:tc>
          <w:tcPr>
            <w:tcW w:w="1134" w:type="dxa"/>
          </w:tcPr>
          <w:p w14:paraId="391A05E3" w14:textId="722741D6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4" w:author="Steven Xu" w:date="2019-11-08T08:36:00Z">
              <w:r w:rsidRPr="00947439" w:rsidDel="0011635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Presence</w:delText>
              </w:r>
            </w:del>
          </w:p>
        </w:tc>
        <w:tc>
          <w:tcPr>
            <w:tcW w:w="1276" w:type="dxa"/>
          </w:tcPr>
          <w:p w14:paraId="3660A830" w14:textId="02D701DB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5" w:author="Steven Xu" w:date="2019-11-08T08:36:00Z">
              <w:r w:rsidRPr="00947439" w:rsidDel="0011635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Range</w:delText>
              </w:r>
            </w:del>
          </w:p>
        </w:tc>
        <w:tc>
          <w:tcPr>
            <w:tcW w:w="1418" w:type="dxa"/>
          </w:tcPr>
          <w:p w14:paraId="3521014B" w14:textId="7B1C2C28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6" w:author="Steven Xu" w:date="2019-11-08T08:36:00Z">
              <w:r w:rsidRPr="00947439" w:rsidDel="0011635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976" w:type="dxa"/>
          </w:tcPr>
          <w:p w14:paraId="4E3B7B81" w14:textId="1E3890EA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7" w:author="Steven Xu" w:date="2019-11-08T08:36:00Z">
              <w:r w:rsidRPr="00947439" w:rsidDel="00116352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Semantics description</w:delText>
              </w:r>
            </w:del>
          </w:p>
        </w:tc>
      </w:tr>
      <w:tr w:rsidR="00975145" w:rsidRPr="00947439" w14:paraId="3CF4343F" w14:textId="77777777" w:rsidTr="00AE3A44">
        <w:tc>
          <w:tcPr>
            <w:tcW w:w="2379" w:type="dxa"/>
          </w:tcPr>
          <w:p w14:paraId="56DBE352" w14:textId="2ACFB51D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MIB message</w:delText>
              </w:r>
            </w:del>
          </w:p>
        </w:tc>
        <w:tc>
          <w:tcPr>
            <w:tcW w:w="1134" w:type="dxa"/>
          </w:tcPr>
          <w:p w14:paraId="4CACB41A" w14:textId="643A4757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76" w:type="dxa"/>
          </w:tcPr>
          <w:p w14:paraId="18863831" w14:textId="77777777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026751B" w14:textId="2FF1A456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OCTET STRING</w:delText>
              </w:r>
            </w:del>
          </w:p>
        </w:tc>
        <w:tc>
          <w:tcPr>
            <w:tcW w:w="2976" w:type="dxa"/>
          </w:tcPr>
          <w:p w14:paraId="0E678DB0" w14:textId="45F3AAF0" w:rsidR="00975145" w:rsidRPr="00947439" w:rsidDel="00116352" w:rsidRDefault="00975145" w:rsidP="00AE3A44">
            <w:pPr>
              <w:keepNext/>
              <w:keepLines/>
              <w:spacing w:after="0"/>
              <w:rPr>
                <w:del w:id="11" w:author="Steven Xu" w:date="2019-11-08T08:36:00Z"/>
                <w:rFonts w:ascii="Arial" w:hAnsi="Arial"/>
                <w:sz w:val="18"/>
              </w:rPr>
            </w:pPr>
            <w:del w:id="12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MIB message, as defined in TS 38.331 [8].</w:delText>
              </w:r>
            </w:del>
          </w:p>
          <w:p w14:paraId="35B35C99" w14:textId="77777777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75145" w:rsidRPr="00947439" w14:paraId="7183276B" w14:textId="77777777" w:rsidTr="00AE3A44">
        <w:tc>
          <w:tcPr>
            <w:tcW w:w="2379" w:type="dxa"/>
          </w:tcPr>
          <w:p w14:paraId="7F85267B" w14:textId="2842376D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SIB1 message</w:delText>
              </w:r>
            </w:del>
          </w:p>
        </w:tc>
        <w:tc>
          <w:tcPr>
            <w:tcW w:w="1134" w:type="dxa"/>
          </w:tcPr>
          <w:p w14:paraId="32223578" w14:textId="32029606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4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76" w:type="dxa"/>
          </w:tcPr>
          <w:p w14:paraId="656A0EF0" w14:textId="77777777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0CBFEEE" w14:textId="7E377EA6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5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OCTET STRING</w:delText>
              </w:r>
            </w:del>
          </w:p>
        </w:tc>
        <w:tc>
          <w:tcPr>
            <w:tcW w:w="2976" w:type="dxa"/>
          </w:tcPr>
          <w:p w14:paraId="1CFFBFF6" w14:textId="7D63F193" w:rsidR="00975145" w:rsidRPr="00947439" w:rsidDel="00116352" w:rsidRDefault="00975145" w:rsidP="00AE3A44">
            <w:pPr>
              <w:keepNext/>
              <w:keepLines/>
              <w:spacing w:after="0"/>
              <w:rPr>
                <w:del w:id="16" w:author="Steven Xu" w:date="2019-11-08T08:36:00Z"/>
                <w:rFonts w:ascii="Arial" w:hAnsi="Arial"/>
                <w:sz w:val="18"/>
              </w:rPr>
            </w:pPr>
            <w:del w:id="17" w:author="Steven Xu" w:date="2019-11-08T08:36:00Z">
              <w:r w:rsidRPr="00947439" w:rsidDel="00116352">
                <w:rPr>
                  <w:rFonts w:ascii="Arial" w:hAnsi="Arial"/>
                  <w:sz w:val="18"/>
                </w:rPr>
                <w:delText>SIB1 message, as defined in TS 38.331 [8].</w:delText>
              </w:r>
            </w:del>
          </w:p>
          <w:p w14:paraId="1A740F7E" w14:textId="77777777" w:rsidR="00975145" w:rsidRPr="00947439" w:rsidRDefault="00975145" w:rsidP="00AE3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8C1B1F" w14:textId="77777777" w:rsidR="00975145" w:rsidRPr="00947439" w:rsidRDefault="00975145" w:rsidP="00975145">
      <w:pPr>
        <w:pStyle w:val="EditorsNote"/>
        <w:rPr>
          <w:color w:val="auto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75145" w:rsidRPr="00947439" w14:paraId="3312F7FE" w14:textId="77777777" w:rsidTr="00AE3A44">
        <w:trPr>
          <w:ins w:id="18" w:author="Steven Xu" w:date="2019-11-07T20:42:00Z"/>
        </w:trPr>
        <w:tc>
          <w:tcPr>
            <w:tcW w:w="2379" w:type="dxa"/>
          </w:tcPr>
          <w:p w14:paraId="0615BAD1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19" w:author="Steven Xu" w:date="2019-11-07T20:4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0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9" w:type="dxa"/>
          </w:tcPr>
          <w:p w14:paraId="0AACA857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21" w:author="Steven Xu" w:date="2019-11-07T20:4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05" w:type="dxa"/>
          </w:tcPr>
          <w:p w14:paraId="1CC2BEDD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23" w:author="Steven Xu" w:date="2019-11-07T20:4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7620F308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25" w:author="Steven Xu" w:date="2019-11-07T20:4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6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843" w:type="dxa"/>
          </w:tcPr>
          <w:p w14:paraId="6918766F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27" w:author="Steven Xu" w:date="2019-11-07T20:4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8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878" w:type="dxa"/>
          </w:tcPr>
          <w:p w14:paraId="6A847C54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29" w:author="Steven Xu" w:date="2019-11-07T20:4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0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7A293F4" w14:textId="77777777" w:rsidR="00975145" w:rsidRPr="00947439" w:rsidRDefault="00975145" w:rsidP="00AE3A44">
            <w:pPr>
              <w:keepNext/>
              <w:keepLines/>
              <w:spacing w:after="0"/>
              <w:jc w:val="center"/>
              <w:rPr>
                <w:ins w:id="31" w:author="Steven Xu" w:date="2019-11-07T20:4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2" w:author="Steven Xu" w:date="2019-11-07T20:42:00Z">
              <w:r w:rsidRPr="00947439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75145" w:rsidRPr="00947439" w14:paraId="210A2F97" w14:textId="77777777" w:rsidTr="00AE3A44">
        <w:trPr>
          <w:ins w:id="33" w:author="Steven Xu" w:date="2019-11-07T20:42:00Z"/>
        </w:trPr>
        <w:tc>
          <w:tcPr>
            <w:tcW w:w="2379" w:type="dxa"/>
          </w:tcPr>
          <w:p w14:paraId="79C0AAF4" w14:textId="09946E86" w:rsidR="00975145" w:rsidRPr="00947439" w:rsidRDefault="00975145" w:rsidP="00975145">
            <w:pPr>
              <w:pStyle w:val="TAL"/>
              <w:rPr>
                <w:ins w:id="34" w:author="Steven Xu" w:date="2019-11-07T20:42:00Z"/>
                <w:lang w:eastAsia="ja-JP"/>
              </w:rPr>
            </w:pPr>
            <w:ins w:id="35" w:author="Steven Xu" w:date="2019-11-07T20:42:00Z">
              <w:r w:rsidRPr="00947439">
                <w:t>MIB message</w:t>
              </w:r>
            </w:ins>
          </w:p>
        </w:tc>
        <w:tc>
          <w:tcPr>
            <w:tcW w:w="1289" w:type="dxa"/>
          </w:tcPr>
          <w:p w14:paraId="6F6B511E" w14:textId="77777777" w:rsidR="00975145" w:rsidRPr="00947439" w:rsidRDefault="00975145" w:rsidP="00975145">
            <w:pPr>
              <w:pStyle w:val="TAL"/>
              <w:rPr>
                <w:ins w:id="36" w:author="Steven Xu" w:date="2019-11-07T20:42:00Z"/>
                <w:lang w:eastAsia="ja-JP"/>
              </w:rPr>
            </w:pPr>
            <w:ins w:id="37" w:author="Steven Xu" w:date="2019-11-07T20:42:00Z">
              <w:r w:rsidRPr="00947439">
                <w:rPr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0313DD1E" w14:textId="77777777" w:rsidR="00975145" w:rsidRPr="00947439" w:rsidRDefault="00975145" w:rsidP="00975145">
            <w:pPr>
              <w:pStyle w:val="TAL"/>
              <w:rPr>
                <w:ins w:id="38" w:author="Steven Xu" w:date="2019-11-07T20:42:00Z"/>
                <w:lang w:eastAsia="ja-JP"/>
              </w:rPr>
            </w:pPr>
          </w:p>
        </w:tc>
        <w:tc>
          <w:tcPr>
            <w:tcW w:w="1417" w:type="dxa"/>
          </w:tcPr>
          <w:p w14:paraId="2C168D0F" w14:textId="0D1BF921" w:rsidR="00975145" w:rsidRPr="00947439" w:rsidRDefault="00975145" w:rsidP="00975145">
            <w:pPr>
              <w:pStyle w:val="TAL"/>
              <w:rPr>
                <w:ins w:id="39" w:author="Steven Xu" w:date="2019-11-07T20:42:00Z"/>
                <w:lang w:eastAsia="ja-JP"/>
              </w:rPr>
            </w:pPr>
            <w:ins w:id="40" w:author="Steven Xu" w:date="2019-11-07T20:43:00Z">
              <w:r w:rsidRPr="00947439">
                <w:t>OCTET STRING</w:t>
              </w:r>
            </w:ins>
          </w:p>
        </w:tc>
        <w:tc>
          <w:tcPr>
            <w:tcW w:w="1843" w:type="dxa"/>
          </w:tcPr>
          <w:p w14:paraId="27BA15FE" w14:textId="77777777" w:rsidR="00975145" w:rsidRPr="00947439" w:rsidRDefault="00975145" w:rsidP="00975145">
            <w:pPr>
              <w:keepNext/>
              <w:keepLines/>
              <w:spacing w:after="0"/>
              <w:rPr>
                <w:ins w:id="41" w:author="Steven Xu" w:date="2019-11-07T20:43:00Z"/>
                <w:rFonts w:ascii="Arial" w:hAnsi="Arial"/>
                <w:sz w:val="18"/>
              </w:rPr>
            </w:pPr>
            <w:ins w:id="42" w:author="Steven Xu" w:date="2019-11-07T20:43:00Z">
              <w:r w:rsidRPr="00947439">
                <w:rPr>
                  <w:rFonts w:ascii="Arial" w:hAnsi="Arial"/>
                  <w:sz w:val="18"/>
                </w:rPr>
                <w:t>MIB message, as defined in TS 38.331 [8].</w:t>
              </w:r>
            </w:ins>
          </w:p>
          <w:p w14:paraId="782E4506" w14:textId="77777777" w:rsidR="00975145" w:rsidRPr="00947439" w:rsidRDefault="00975145" w:rsidP="00975145">
            <w:pPr>
              <w:pStyle w:val="TAL"/>
              <w:rPr>
                <w:ins w:id="43" w:author="Steven Xu" w:date="2019-11-07T20:42:00Z"/>
                <w:lang w:eastAsia="ja-JP"/>
              </w:rPr>
            </w:pPr>
          </w:p>
        </w:tc>
        <w:tc>
          <w:tcPr>
            <w:tcW w:w="878" w:type="dxa"/>
          </w:tcPr>
          <w:p w14:paraId="221B0073" w14:textId="77777777" w:rsidR="00975145" w:rsidRPr="00947439" w:rsidRDefault="00975145" w:rsidP="00975145">
            <w:pPr>
              <w:pStyle w:val="TAC"/>
              <w:rPr>
                <w:ins w:id="44" w:author="Steven Xu" w:date="2019-11-07T20:42:00Z"/>
                <w:lang w:eastAsia="ja-JP"/>
              </w:rPr>
            </w:pPr>
            <w:ins w:id="45" w:author="Steven Xu" w:date="2019-11-07T20:42:00Z">
              <w:r w:rsidRPr="009474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0ED0CA1" w14:textId="77777777" w:rsidR="00975145" w:rsidRPr="00947439" w:rsidRDefault="00975145" w:rsidP="00975145">
            <w:pPr>
              <w:pStyle w:val="TAC"/>
              <w:rPr>
                <w:ins w:id="46" w:author="Steven Xu" w:date="2019-11-07T20:42:00Z"/>
                <w:lang w:eastAsia="ja-JP"/>
              </w:rPr>
            </w:pPr>
          </w:p>
        </w:tc>
      </w:tr>
      <w:tr w:rsidR="00975145" w:rsidRPr="00947439" w14:paraId="3A3B7D2B" w14:textId="77777777" w:rsidTr="00AE3A44">
        <w:trPr>
          <w:ins w:id="47" w:author="Steven Xu" w:date="2019-11-07T20:42:00Z"/>
        </w:trPr>
        <w:tc>
          <w:tcPr>
            <w:tcW w:w="2379" w:type="dxa"/>
          </w:tcPr>
          <w:p w14:paraId="1ED0890D" w14:textId="7DEAD30A" w:rsidR="00975145" w:rsidRPr="00947439" w:rsidRDefault="00975145" w:rsidP="00975145">
            <w:pPr>
              <w:pStyle w:val="TAL"/>
              <w:rPr>
                <w:ins w:id="48" w:author="Steven Xu" w:date="2019-11-07T20:42:00Z"/>
                <w:lang w:eastAsia="ja-JP"/>
              </w:rPr>
            </w:pPr>
            <w:ins w:id="49" w:author="Steven Xu" w:date="2019-11-07T20:42:00Z">
              <w:r w:rsidRPr="00947439">
                <w:t>SIB1 message</w:t>
              </w:r>
            </w:ins>
          </w:p>
        </w:tc>
        <w:tc>
          <w:tcPr>
            <w:tcW w:w="1289" w:type="dxa"/>
          </w:tcPr>
          <w:p w14:paraId="41268ADB" w14:textId="77777777" w:rsidR="00975145" w:rsidRPr="00947439" w:rsidRDefault="00975145" w:rsidP="00975145">
            <w:pPr>
              <w:pStyle w:val="TAL"/>
              <w:rPr>
                <w:ins w:id="50" w:author="Steven Xu" w:date="2019-11-07T20:42:00Z"/>
                <w:lang w:eastAsia="ja-JP"/>
              </w:rPr>
            </w:pPr>
            <w:ins w:id="51" w:author="Steven Xu" w:date="2019-11-07T20:42:00Z">
              <w:r w:rsidRPr="00947439">
                <w:rPr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7EA9CE8E" w14:textId="77777777" w:rsidR="00975145" w:rsidRPr="00947439" w:rsidRDefault="00975145" w:rsidP="00975145">
            <w:pPr>
              <w:pStyle w:val="TAL"/>
              <w:rPr>
                <w:ins w:id="52" w:author="Steven Xu" w:date="2019-11-07T20:42:00Z"/>
                <w:i/>
                <w:lang w:eastAsia="ja-JP"/>
              </w:rPr>
            </w:pPr>
          </w:p>
        </w:tc>
        <w:tc>
          <w:tcPr>
            <w:tcW w:w="1417" w:type="dxa"/>
          </w:tcPr>
          <w:p w14:paraId="536621C2" w14:textId="4AFBB46F" w:rsidR="00975145" w:rsidRPr="00947439" w:rsidRDefault="00975145" w:rsidP="00975145">
            <w:pPr>
              <w:pStyle w:val="TAL"/>
              <w:rPr>
                <w:ins w:id="53" w:author="Steven Xu" w:date="2019-11-07T20:42:00Z"/>
                <w:lang w:eastAsia="ja-JP"/>
              </w:rPr>
            </w:pPr>
            <w:ins w:id="54" w:author="Steven Xu" w:date="2019-11-07T20:43:00Z">
              <w:r w:rsidRPr="00947439">
                <w:t>OCTET STRING</w:t>
              </w:r>
            </w:ins>
          </w:p>
        </w:tc>
        <w:tc>
          <w:tcPr>
            <w:tcW w:w="1843" w:type="dxa"/>
          </w:tcPr>
          <w:p w14:paraId="43AF0558" w14:textId="77777777" w:rsidR="00975145" w:rsidRPr="00947439" w:rsidRDefault="00975145" w:rsidP="00975145">
            <w:pPr>
              <w:keepNext/>
              <w:keepLines/>
              <w:spacing w:after="0"/>
              <w:rPr>
                <w:ins w:id="55" w:author="Steven Xu" w:date="2019-11-07T20:43:00Z"/>
                <w:rFonts w:ascii="Arial" w:hAnsi="Arial"/>
                <w:sz w:val="18"/>
              </w:rPr>
            </w:pPr>
            <w:ins w:id="56" w:author="Steven Xu" w:date="2019-11-07T20:43:00Z">
              <w:r w:rsidRPr="00947439">
                <w:rPr>
                  <w:rFonts w:ascii="Arial" w:hAnsi="Arial"/>
                  <w:sz w:val="18"/>
                </w:rPr>
                <w:t>SIB1 message, as defined in TS 38.331 [8].</w:t>
              </w:r>
            </w:ins>
          </w:p>
          <w:p w14:paraId="1029F934" w14:textId="28EA6846" w:rsidR="00975145" w:rsidRPr="00947439" w:rsidRDefault="00975145" w:rsidP="00975145">
            <w:pPr>
              <w:pStyle w:val="TAL"/>
              <w:rPr>
                <w:ins w:id="57" w:author="Steven Xu" w:date="2019-11-07T20:42:00Z"/>
                <w:lang w:eastAsia="ja-JP"/>
              </w:rPr>
            </w:pPr>
          </w:p>
        </w:tc>
        <w:tc>
          <w:tcPr>
            <w:tcW w:w="878" w:type="dxa"/>
          </w:tcPr>
          <w:p w14:paraId="3549FEAE" w14:textId="77777777" w:rsidR="00975145" w:rsidRPr="00947439" w:rsidRDefault="00975145" w:rsidP="00975145">
            <w:pPr>
              <w:pStyle w:val="TAC"/>
              <w:rPr>
                <w:ins w:id="58" w:author="Steven Xu" w:date="2019-11-07T20:42:00Z"/>
                <w:lang w:eastAsia="ja-JP"/>
              </w:rPr>
            </w:pPr>
            <w:ins w:id="59" w:author="Steven Xu" w:date="2019-11-07T20:42:00Z">
              <w:r w:rsidRPr="009474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2BC3B4A" w14:textId="77777777" w:rsidR="00975145" w:rsidRPr="00947439" w:rsidRDefault="00975145" w:rsidP="00975145">
            <w:pPr>
              <w:pStyle w:val="TAC"/>
              <w:rPr>
                <w:ins w:id="60" w:author="Steven Xu" w:date="2019-11-07T20:42:00Z"/>
                <w:lang w:eastAsia="ja-JP"/>
              </w:rPr>
            </w:pPr>
          </w:p>
        </w:tc>
      </w:tr>
      <w:tr w:rsidR="00975145" w:rsidRPr="00947439" w14:paraId="3B13D652" w14:textId="77777777" w:rsidTr="00AE3A44">
        <w:trPr>
          <w:ins w:id="61" w:author="Steven Xu" w:date="2019-11-07T20:42:00Z"/>
        </w:trPr>
        <w:tc>
          <w:tcPr>
            <w:tcW w:w="2379" w:type="dxa"/>
          </w:tcPr>
          <w:p w14:paraId="173DBB0E" w14:textId="62692A74" w:rsidR="00975145" w:rsidRPr="00947439" w:rsidRDefault="00672CE2" w:rsidP="00975145">
            <w:pPr>
              <w:pStyle w:val="TAL"/>
              <w:rPr>
                <w:ins w:id="62" w:author="Steven Xu" w:date="2019-11-07T20:42:00Z"/>
                <w:lang w:eastAsia="ja-JP"/>
              </w:rPr>
            </w:pPr>
            <w:proofErr w:type="spellStart"/>
            <w:ins w:id="63" w:author="Steven Xu" w:date="2019-11-07T21:41:00Z">
              <w:r>
                <w:rPr>
                  <w:lang w:eastAsia="ja-JP"/>
                </w:rPr>
                <w:t>SIBx</w:t>
              </w:r>
              <w:proofErr w:type="spellEnd"/>
              <w:r>
                <w:rPr>
                  <w:lang w:eastAsia="ja-JP"/>
                </w:rPr>
                <w:t xml:space="preserve"> message</w:t>
              </w:r>
            </w:ins>
          </w:p>
        </w:tc>
        <w:tc>
          <w:tcPr>
            <w:tcW w:w="1289" w:type="dxa"/>
          </w:tcPr>
          <w:p w14:paraId="363DD929" w14:textId="08C2A7C1" w:rsidR="00975145" w:rsidRPr="00947439" w:rsidRDefault="00672CE2" w:rsidP="00975145">
            <w:pPr>
              <w:pStyle w:val="TAL"/>
              <w:rPr>
                <w:ins w:id="64" w:author="Steven Xu" w:date="2019-11-07T20:42:00Z"/>
                <w:lang w:eastAsia="ja-JP"/>
              </w:rPr>
            </w:pPr>
            <w:ins w:id="65" w:author="Steven Xu" w:date="2019-11-07T21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7DC0C1E6" w14:textId="77777777" w:rsidR="00975145" w:rsidRPr="00947439" w:rsidRDefault="00975145" w:rsidP="00975145">
            <w:pPr>
              <w:pStyle w:val="TAL"/>
              <w:rPr>
                <w:ins w:id="66" w:author="Steven Xu" w:date="2019-11-07T20:42:00Z"/>
                <w:i/>
                <w:lang w:eastAsia="ja-JP"/>
              </w:rPr>
            </w:pPr>
          </w:p>
        </w:tc>
        <w:tc>
          <w:tcPr>
            <w:tcW w:w="1417" w:type="dxa"/>
          </w:tcPr>
          <w:p w14:paraId="66DB83BF" w14:textId="3545D47A" w:rsidR="00975145" w:rsidRPr="00947439" w:rsidRDefault="00975145" w:rsidP="00975145">
            <w:pPr>
              <w:pStyle w:val="TAL"/>
              <w:rPr>
                <w:ins w:id="67" w:author="Steven Xu" w:date="2019-11-07T20:42:00Z"/>
                <w:lang w:eastAsia="ja-JP"/>
              </w:rPr>
            </w:pPr>
            <w:ins w:id="68" w:author="Steven Xu" w:date="2019-11-07T20:43:00Z">
              <w:r w:rsidRPr="00947439">
                <w:t>OCTET STRING</w:t>
              </w:r>
            </w:ins>
          </w:p>
        </w:tc>
        <w:tc>
          <w:tcPr>
            <w:tcW w:w="1843" w:type="dxa"/>
          </w:tcPr>
          <w:p w14:paraId="059B7A36" w14:textId="5ED9E3E6" w:rsidR="00672CE2" w:rsidRPr="00947439" w:rsidRDefault="00D56BFE" w:rsidP="00672CE2">
            <w:pPr>
              <w:keepNext/>
              <w:keepLines/>
              <w:spacing w:after="0"/>
              <w:rPr>
                <w:ins w:id="69" w:author="Steven Xu" w:date="2019-11-07T21:41:00Z"/>
                <w:rFonts w:ascii="Arial" w:hAnsi="Arial"/>
                <w:sz w:val="18"/>
              </w:rPr>
            </w:pPr>
            <w:ins w:id="70" w:author="Steven Xu" w:date="2019-11-08T17:00:00Z">
              <w:r>
                <w:rPr>
                  <w:rFonts w:ascii="Arial" w:hAnsi="Arial"/>
                  <w:sz w:val="18"/>
                </w:rPr>
                <w:t xml:space="preserve">V2X </w:t>
              </w:r>
            </w:ins>
            <w:ins w:id="71" w:author="Steven Xu" w:date="2019-11-07T21:41:00Z">
              <w:r w:rsidR="00672CE2" w:rsidRPr="00947439">
                <w:rPr>
                  <w:rFonts w:ascii="Arial" w:hAnsi="Arial"/>
                  <w:sz w:val="18"/>
                </w:rPr>
                <w:t>SIB</w:t>
              </w:r>
            </w:ins>
            <w:ins w:id="72" w:author="Steven Xu" w:date="2019-11-07T21:42:00Z">
              <w:r w:rsidR="00304A13">
                <w:rPr>
                  <w:rFonts w:ascii="Arial" w:hAnsi="Arial"/>
                  <w:sz w:val="18"/>
                </w:rPr>
                <w:t>x</w:t>
              </w:r>
            </w:ins>
            <w:ins w:id="73" w:author="Steven Xu" w:date="2019-11-07T21:41:00Z">
              <w:r w:rsidR="00672CE2" w:rsidRPr="00947439">
                <w:rPr>
                  <w:rFonts w:ascii="Arial" w:hAnsi="Arial"/>
                  <w:sz w:val="18"/>
                </w:rPr>
                <w:t xml:space="preserve"> message, as defined in TS 38.331 [8].</w:t>
              </w:r>
            </w:ins>
          </w:p>
          <w:p w14:paraId="0E5A2582" w14:textId="249B3627" w:rsidR="00975145" w:rsidRPr="00947439" w:rsidRDefault="00975145" w:rsidP="00975145">
            <w:pPr>
              <w:pStyle w:val="TAL"/>
              <w:rPr>
                <w:ins w:id="74" w:author="Steven Xu" w:date="2019-11-07T20:42:00Z"/>
                <w:lang w:eastAsia="ja-JP"/>
              </w:rPr>
            </w:pPr>
          </w:p>
        </w:tc>
        <w:tc>
          <w:tcPr>
            <w:tcW w:w="878" w:type="dxa"/>
          </w:tcPr>
          <w:p w14:paraId="335DAE04" w14:textId="2EAA4126" w:rsidR="00975145" w:rsidRPr="00947439" w:rsidRDefault="00672CE2" w:rsidP="00975145">
            <w:pPr>
              <w:pStyle w:val="TAC"/>
              <w:rPr>
                <w:ins w:id="75" w:author="Steven Xu" w:date="2019-11-07T20:42:00Z"/>
                <w:lang w:eastAsia="ja-JP"/>
              </w:rPr>
            </w:pPr>
            <w:ins w:id="76" w:author="Steven Xu" w:date="2019-11-07T21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BE9955D" w14:textId="3AA14893" w:rsidR="00975145" w:rsidRPr="00947439" w:rsidRDefault="003A22E5" w:rsidP="00975145">
            <w:pPr>
              <w:pStyle w:val="TAC"/>
              <w:rPr>
                <w:ins w:id="77" w:author="Steven Xu" w:date="2019-11-07T20:42:00Z"/>
                <w:lang w:eastAsia="ja-JP"/>
              </w:rPr>
            </w:pPr>
            <w:ins w:id="78" w:author="Steven Xu" w:date="2019-11-07T21:4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0A48A46" w14:textId="77777777" w:rsidR="007A41BA" w:rsidRPr="00975145" w:rsidRDefault="007A41BA">
      <w:pPr>
        <w:spacing w:after="0"/>
        <w:rPr>
          <w:lang w:eastAsia="zh-CN"/>
          <w:rPrChange w:id="79" w:author="Steven Xu" w:date="2019-11-07T20:42:00Z">
            <w:rPr>
              <w:lang w:val="en-US" w:eastAsia="zh-CN"/>
            </w:rPr>
          </w:rPrChange>
        </w:rPr>
      </w:pPr>
    </w:p>
    <w:p w14:paraId="1A3501C0" w14:textId="463717F5" w:rsidR="007A41BA" w:rsidRDefault="00304A13">
      <w:pPr>
        <w:spacing w:after="0"/>
      </w:pPr>
      <w:ins w:id="80" w:author="Steven Xu" w:date="2019-11-07T21:42:00Z">
        <w:r>
          <w:t>Editor’s Note: The V2X SIB message name will be renamed after RAN2 finalize the V2X SIB.</w:t>
        </w:r>
      </w:ins>
    </w:p>
    <w:p w14:paraId="174BCBAA" w14:textId="77777777" w:rsidR="007A41BA" w:rsidRDefault="007A41BA">
      <w:pPr>
        <w:spacing w:after="0"/>
      </w:pPr>
    </w:p>
    <w:p w14:paraId="1EB01628" w14:textId="7E90E270" w:rsidR="00F7434E" w:rsidRDefault="00F7434E">
      <w:pPr>
        <w:spacing w:after="0"/>
      </w:pPr>
      <w:r>
        <w:br w:type="page"/>
      </w:r>
    </w:p>
    <w:p w14:paraId="299B379B" w14:textId="6446FCFE" w:rsidR="009E0450" w:rsidRDefault="009E0450" w:rsidP="009E0450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1F3EDB32" w14:textId="77777777" w:rsidR="00304A13" w:rsidRPr="00A74921" w:rsidRDefault="00304A13" w:rsidP="00304A1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14:paraId="496BD35F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14:paraId="4898C4EB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C74A4F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237A717F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14:paraId="2B60E2D7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EEB1371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B55BEE0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38875A4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14:paraId="2515B506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</w:p>
    <w:p w14:paraId="4CCE739B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-access (22) modules (3) f1ap (3) version1 (1) f1ap-IEs (2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) }</w:t>
      </w:r>
      <w:proofErr w:type="gramEnd"/>
    </w:p>
    <w:p w14:paraId="2735E5A4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9B7805F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TAGS ::=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6FC49466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37E0FBA" w14:textId="36CF3069" w:rsidR="00304A13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4580F8DF" w14:textId="77777777" w:rsidR="00AA0556" w:rsidRPr="00A74921" w:rsidRDefault="00AA0556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3AC61E" w14:textId="77777777" w:rsidR="00AA0556" w:rsidRPr="00D453E0" w:rsidRDefault="00AA0556" w:rsidP="00AA0556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5E9EC7FD" w14:textId="77777777" w:rsidR="00304A13" w:rsidRPr="00947439" w:rsidRDefault="00304A13" w:rsidP="00304A13">
      <w:pPr>
        <w:pStyle w:val="PL"/>
        <w:rPr>
          <w:snapToGrid w:val="0"/>
        </w:rPr>
      </w:pPr>
      <w:r w:rsidRPr="00947439">
        <w:rPr>
          <w:snapToGrid w:val="0"/>
        </w:rPr>
        <w:tab/>
        <w:t>id-CG-Config,</w:t>
      </w:r>
    </w:p>
    <w:p w14:paraId="0C6B0F80" w14:textId="77777777" w:rsidR="00304A13" w:rsidRPr="00947439" w:rsidRDefault="00304A13" w:rsidP="00304A13">
      <w:pPr>
        <w:pStyle w:val="PL"/>
        <w:rPr>
          <w:snapToGrid w:val="0"/>
        </w:rPr>
      </w:pPr>
      <w:r w:rsidRPr="00947439">
        <w:rPr>
          <w:snapToGrid w:val="0"/>
        </w:rPr>
        <w:tab/>
        <w:t>id-Ph-InfoMCG,</w:t>
      </w:r>
    </w:p>
    <w:p w14:paraId="023E6C22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" w:date="2019-08-14T17:15:00Z"/>
          <w:rFonts w:ascii="Courier New" w:eastAsia="Times New Roman" w:hAnsi="Courier New"/>
          <w:snapToGrid w:val="0"/>
          <w:sz w:val="16"/>
          <w:lang w:eastAsia="zh-CN"/>
        </w:rPr>
      </w:pPr>
      <w:ins w:id="82" w:author="Huawei" w:date="2019-08-14T17:15:00Z">
        <w:r w:rsidRPr="00A74921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83" w:author="Huawei" w:date="2019-10-24T11:56:00Z">
        <w:r>
          <w:rPr>
            <w:rFonts w:ascii="Courier New" w:eastAsia="Times New Roman" w:hAnsi="Courier New"/>
            <w:noProof/>
            <w:sz w:val="16"/>
            <w:lang w:eastAsia="en-GB"/>
          </w:rPr>
          <w:t>(FFS)</w:t>
        </w:r>
      </w:ins>
      <w:ins w:id="84" w:author="Huawei" w:date="2019-08-14T17:15:00Z">
        <w:r w:rsidRPr="00A74921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id-LTEV2XSidelinkInfoList,</w:t>
        </w:r>
      </w:ins>
    </w:p>
    <w:p w14:paraId="2FC70488" w14:textId="193EB21F" w:rsidR="00304A13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ins w:id="85" w:author="Huawei" w:date="2019-08-14T17:15:00Z">
        <w:r w:rsidRPr="00A74921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86" w:author="Huawei" w:date="2019-10-24T11:56:00Z">
        <w:r>
          <w:rPr>
            <w:rFonts w:ascii="Courier New" w:eastAsia="Times New Roman" w:hAnsi="Courier New"/>
            <w:noProof/>
            <w:sz w:val="16"/>
            <w:lang w:eastAsia="en-GB"/>
          </w:rPr>
          <w:t>(FFS)</w:t>
        </w:r>
      </w:ins>
      <w:ins w:id="87" w:author="Huawei" w:date="2019-08-14T17:15:00Z">
        <w:r w:rsidRPr="00A74921">
          <w:rPr>
            <w:rFonts w:ascii="Courier New" w:eastAsia="Times New Roman" w:hAnsi="Courier New"/>
            <w:snapToGrid w:val="0"/>
            <w:sz w:val="16"/>
            <w:lang w:eastAsia="zh-CN"/>
          </w:rPr>
          <w:t>id-</w:t>
        </w:r>
        <w:proofErr w:type="spellStart"/>
        <w:r w:rsidRPr="00A74921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A74921">
          <w:rPr>
            <w:rFonts w:ascii="Courier New" w:eastAsia="Times New Roman" w:hAnsi="Courier New"/>
            <w:snapToGrid w:val="0"/>
            <w:sz w:val="16"/>
            <w:lang w:eastAsia="zh-CN"/>
          </w:rPr>
          <w:t>,</w:t>
        </w:r>
      </w:ins>
    </w:p>
    <w:p w14:paraId="733AB08D" w14:textId="0D9C1A55" w:rsidR="00304A13" w:rsidRPr="00947439" w:rsidRDefault="00304A13" w:rsidP="00304A13">
      <w:pPr>
        <w:pStyle w:val="PL"/>
        <w:rPr>
          <w:ins w:id="88" w:author="Steven Xu" w:date="2019-11-07T21:51:00Z"/>
          <w:snapToGrid w:val="0"/>
        </w:rPr>
      </w:pPr>
      <w:ins w:id="89" w:author="Steven Xu" w:date="2019-11-07T21:51:00Z">
        <w:r w:rsidRPr="00947439">
          <w:rPr>
            <w:snapToGrid w:val="0"/>
          </w:rPr>
          <w:tab/>
          <w:t>id-</w:t>
        </w:r>
        <w:r>
          <w:rPr>
            <w:snapToGrid w:val="0"/>
          </w:rPr>
          <w:t>V2XSIB</w:t>
        </w:r>
        <w:r w:rsidRPr="00947439">
          <w:rPr>
            <w:snapToGrid w:val="0"/>
          </w:rPr>
          <w:t>,</w:t>
        </w:r>
      </w:ins>
    </w:p>
    <w:p w14:paraId="0105A762" w14:textId="77777777" w:rsidR="00304A13" w:rsidRPr="00A74921" w:rsidRDefault="00304A13" w:rsidP="00304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12647E6F" w14:textId="345319DA" w:rsidR="00304A13" w:rsidRDefault="00304A13" w:rsidP="00304A13">
      <w:pPr>
        <w:rPr>
          <w:highlight w:val="yellow"/>
        </w:rPr>
      </w:pPr>
    </w:p>
    <w:p w14:paraId="73139C81" w14:textId="663C4B38" w:rsidR="00304A13" w:rsidRDefault="00304A13" w:rsidP="009E0450">
      <w:pPr>
        <w:jc w:val="center"/>
        <w:rPr>
          <w:highlight w:val="yellow"/>
        </w:rPr>
      </w:pPr>
    </w:p>
    <w:p w14:paraId="185C8A85" w14:textId="77777777" w:rsidR="00AA0556" w:rsidRPr="00D453E0" w:rsidRDefault="00AA0556" w:rsidP="00AA0556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321E9FBA" w14:textId="5BE26A20" w:rsidR="00D350FD" w:rsidRDefault="00D350FD" w:rsidP="009E0450">
      <w:pPr>
        <w:jc w:val="center"/>
        <w:rPr>
          <w:highlight w:val="yellow"/>
        </w:rPr>
      </w:pPr>
    </w:p>
    <w:p w14:paraId="0415D530" w14:textId="77777777" w:rsidR="00D350FD" w:rsidRPr="00947439" w:rsidRDefault="00D350FD" w:rsidP="00D350FD">
      <w:pPr>
        <w:pStyle w:val="PL"/>
      </w:pPr>
      <w:r w:rsidRPr="00947439">
        <w:t xml:space="preserve">GNB-DU-Served-Cells-ItemExtIEs </w:t>
      </w:r>
      <w:r w:rsidRPr="00947439">
        <w:tab/>
        <w:t>F1AP-PROTOCOL-EXTENSION ::= {</w:t>
      </w:r>
    </w:p>
    <w:p w14:paraId="54A0325B" w14:textId="77777777" w:rsidR="00D350FD" w:rsidRPr="00947439" w:rsidRDefault="00D350FD" w:rsidP="00D350FD">
      <w:pPr>
        <w:pStyle w:val="PL"/>
      </w:pPr>
      <w:r w:rsidRPr="00947439">
        <w:tab/>
        <w:t>...</w:t>
      </w:r>
    </w:p>
    <w:p w14:paraId="20B8B570" w14:textId="77777777" w:rsidR="00D350FD" w:rsidRPr="00947439" w:rsidRDefault="00D350FD" w:rsidP="00D350FD">
      <w:pPr>
        <w:pStyle w:val="PL"/>
      </w:pPr>
      <w:r w:rsidRPr="00947439">
        <w:t>}</w:t>
      </w:r>
    </w:p>
    <w:p w14:paraId="69153E23" w14:textId="77777777" w:rsidR="00D350FD" w:rsidRPr="00947439" w:rsidRDefault="00D350FD" w:rsidP="00D350FD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EFDA43F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GNB-DU-System-</w:t>
      </w:r>
      <w:proofErr w:type="gramStart"/>
      <w:r w:rsidRPr="00947439">
        <w:rPr>
          <w:noProof w:val="0"/>
        </w:rPr>
        <w:t>Information ::=</w:t>
      </w:r>
      <w:proofErr w:type="gramEnd"/>
      <w:r w:rsidRPr="00947439">
        <w:rPr>
          <w:noProof w:val="0"/>
        </w:rPr>
        <w:t xml:space="preserve"> SEQUENCE {</w:t>
      </w:r>
    </w:p>
    <w:p w14:paraId="1392F56F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mIB</w:t>
      </w:r>
      <w:proofErr w:type="spellEnd"/>
      <w:r w:rsidRPr="00947439">
        <w:rPr>
          <w:noProof w:val="0"/>
        </w:rPr>
        <w:t>-message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MIB-message,</w:t>
      </w:r>
    </w:p>
    <w:p w14:paraId="07DE5036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sIB1-message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SIB1-message</w:t>
      </w:r>
      <w:proofErr w:type="spellEnd"/>
      <w:r w:rsidRPr="00947439">
        <w:rPr>
          <w:noProof w:val="0"/>
        </w:rPr>
        <w:t>,</w:t>
      </w:r>
    </w:p>
    <w:p w14:paraId="76B7D386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GNB-DU-System-Information-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} } OPTIONAL,</w:t>
      </w:r>
    </w:p>
    <w:p w14:paraId="053AA675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...</w:t>
      </w:r>
    </w:p>
    <w:p w14:paraId="361083D6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329E7E76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</w:p>
    <w:p w14:paraId="056646EB" w14:textId="77777777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>GNB-DU-System-Information-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1FF0C72F" w14:textId="77777777" w:rsidR="00706186" w:rsidRDefault="00706186" w:rsidP="00D350FD">
      <w:pPr>
        <w:pStyle w:val="PL"/>
        <w:tabs>
          <w:tab w:val="left" w:pos="1375"/>
        </w:tabs>
        <w:rPr>
          <w:ins w:id="90" w:author="Steven Xu" w:date="2019-11-08T08:32:00Z"/>
          <w:noProof w:val="0"/>
        </w:rPr>
      </w:pPr>
      <w:ins w:id="91" w:author="Steven Xu" w:date="2019-11-08T08:32:00Z">
        <w:r w:rsidRPr="00706186">
          <w:rPr>
            <w:noProof w:val="0"/>
          </w:rPr>
          <w:tab/>
        </w:r>
        <w:proofErr w:type="gramStart"/>
        <w:r w:rsidRPr="00706186">
          <w:rPr>
            <w:noProof w:val="0"/>
          </w:rPr>
          <w:t>{ ID</w:t>
        </w:r>
        <w:proofErr w:type="gramEnd"/>
        <w:r w:rsidRPr="00706186">
          <w:rPr>
            <w:noProof w:val="0"/>
          </w:rPr>
          <w:t xml:space="preserve"> id-V2XSIB CRITICALITY ignore EXTENSION V2XSIB PRESENCE optional},</w:t>
        </w:r>
      </w:ins>
    </w:p>
    <w:p w14:paraId="3FBB54E0" w14:textId="2B100085" w:rsidR="00D350FD" w:rsidRPr="00947439" w:rsidRDefault="00D350FD" w:rsidP="00D350FD">
      <w:pPr>
        <w:pStyle w:val="PL"/>
        <w:tabs>
          <w:tab w:val="left" w:pos="1375"/>
        </w:tabs>
        <w:rPr>
          <w:noProof w:val="0"/>
        </w:rPr>
      </w:pPr>
      <w:r w:rsidRPr="00947439">
        <w:rPr>
          <w:noProof w:val="0"/>
        </w:rPr>
        <w:tab/>
        <w:t>...</w:t>
      </w:r>
    </w:p>
    <w:p w14:paraId="10B3F55D" w14:textId="77777777" w:rsidR="00D350FD" w:rsidRPr="00947439" w:rsidRDefault="00D350FD" w:rsidP="00D350FD">
      <w:pPr>
        <w:pStyle w:val="PL"/>
        <w:tabs>
          <w:tab w:val="clear" w:pos="1536"/>
          <w:tab w:val="left" w:pos="1375"/>
        </w:tabs>
        <w:rPr>
          <w:noProof w:val="0"/>
        </w:rPr>
      </w:pPr>
      <w:r w:rsidRPr="00947439">
        <w:rPr>
          <w:noProof w:val="0"/>
        </w:rPr>
        <w:t>}</w:t>
      </w:r>
    </w:p>
    <w:p w14:paraId="62D8980C" w14:textId="77777777" w:rsidR="00D350FD" w:rsidRPr="00947439" w:rsidRDefault="00D350FD" w:rsidP="00D350FD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A4DE518" w14:textId="77777777" w:rsidR="00D350FD" w:rsidRPr="00947439" w:rsidRDefault="00D350FD" w:rsidP="00D350FD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947439">
        <w:rPr>
          <w:rFonts w:cs="Courier New"/>
          <w:szCs w:val="16"/>
        </w:rPr>
        <w:t>GNB-DUConfigurationQuery ::= ENUMERATED {true, ...}</w:t>
      </w:r>
    </w:p>
    <w:p w14:paraId="095A904E" w14:textId="46CE2F95" w:rsidR="00D350FD" w:rsidRDefault="00D350FD" w:rsidP="00D350FD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F044576" w14:textId="77777777" w:rsidR="00706186" w:rsidRPr="00947439" w:rsidRDefault="00706186" w:rsidP="00D350FD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3BA2299" w14:textId="77777777" w:rsidR="00706186" w:rsidRPr="00D453E0" w:rsidRDefault="00706186" w:rsidP="00706186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160AA073" w14:textId="77777777" w:rsidR="00706186" w:rsidRPr="00947439" w:rsidRDefault="00706186" w:rsidP="00706186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V</w:t>
      </w:r>
    </w:p>
    <w:p w14:paraId="30BA1626" w14:textId="11E9B402" w:rsidR="00706186" w:rsidRDefault="00706186" w:rsidP="00706186">
      <w:pPr>
        <w:pStyle w:val="PL"/>
        <w:rPr>
          <w:noProof w:val="0"/>
        </w:rPr>
      </w:pPr>
    </w:p>
    <w:p w14:paraId="4DAB792F" w14:textId="3EFD9878" w:rsidR="00706186" w:rsidRDefault="00706186" w:rsidP="00706186">
      <w:pPr>
        <w:pStyle w:val="PL"/>
        <w:rPr>
          <w:noProof w:val="0"/>
        </w:rPr>
      </w:pPr>
      <w:ins w:id="92" w:author="Steven Xu" w:date="2019-11-08T08:32:00Z">
        <w:r w:rsidRPr="00706186">
          <w:rPr>
            <w:noProof w:val="0"/>
          </w:rPr>
          <w:t>V2</w:t>
        </w:r>
        <w:proofErr w:type="gramStart"/>
        <w:r w:rsidRPr="00706186">
          <w:rPr>
            <w:noProof w:val="0"/>
          </w:rPr>
          <w:t>XSIB ::=</w:t>
        </w:r>
        <w:proofErr w:type="gramEnd"/>
        <w:r w:rsidRPr="00706186">
          <w:rPr>
            <w:noProof w:val="0"/>
          </w:rPr>
          <w:t xml:space="preserve"> OCTET STRING</w:t>
        </w:r>
      </w:ins>
    </w:p>
    <w:p w14:paraId="3E306F17" w14:textId="77777777" w:rsidR="00706186" w:rsidRPr="00947439" w:rsidRDefault="00706186" w:rsidP="00706186">
      <w:pPr>
        <w:pStyle w:val="PL"/>
        <w:rPr>
          <w:noProof w:val="0"/>
        </w:rPr>
      </w:pPr>
    </w:p>
    <w:p w14:paraId="6DF07662" w14:textId="77777777" w:rsidR="00706186" w:rsidRPr="00947439" w:rsidRDefault="00706186" w:rsidP="00706186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W</w:t>
      </w:r>
    </w:p>
    <w:p w14:paraId="6E282B1B" w14:textId="77777777" w:rsidR="00706186" w:rsidRDefault="00706186" w:rsidP="009E0450">
      <w:pPr>
        <w:jc w:val="center"/>
        <w:rPr>
          <w:highlight w:val="yellow"/>
        </w:rPr>
      </w:pPr>
    </w:p>
    <w:p w14:paraId="26166DD1" w14:textId="457FB9AD" w:rsidR="00D51576" w:rsidRDefault="00D51576" w:rsidP="009E0450">
      <w:pPr>
        <w:jc w:val="center"/>
        <w:rPr>
          <w:highlight w:val="yellow"/>
        </w:rPr>
      </w:pPr>
    </w:p>
    <w:p w14:paraId="5002F804" w14:textId="1CF186F3" w:rsidR="00D51576" w:rsidRDefault="00D51576" w:rsidP="009E0450">
      <w:pPr>
        <w:jc w:val="center"/>
        <w:rPr>
          <w:highlight w:val="yellow"/>
        </w:rPr>
      </w:pPr>
    </w:p>
    <w:p w14:paraId="78D2D56A" w14:textId="4B524C1A" w:rsidR="00D51576" w:rsidRDefault="00D51576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4716DA6C" w14:textId="77777777" w:rsidR="00AA0556" w:rsidRPr="00EA3CCA" w:rsidRDefault="00AA0556" w:rsidP="00AA0556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lastRenderedPageBreak/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14:paraId="0418A35E" w14:textId="77777777" w:rsidR="00AA0556" w:rsidRPr="00947439" w:rsidRDefault="00AA0556" w:rsidP="00AA0556">
      <w:pPr>
        <w:pStyle w:val="Heading3"/>
      </w:pPr>
      <w:bookmarkStart w:id="93" w:name="_Toc20956005"/>
      <w:r w:rsidRPr="00947439">
        <w:t>9.4.7</w:t>
      </w:r>
      <w:r w:rsidRPr="00947439">
        <w:tab/>
        <w:t>Constant Definitions</w:t>
      </w:r>
      <w:bookmarkEnd w:id="93"/>
    </w:p>
    <w:p w14:paraId="40401215" w14:textId="77777777" w:rsidR="00AA0556" w:rsidRPr="00947439" w:rsidRDefault="00AA0556" w:rsidP="00AA0556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75028DA9" w14:textId="77777777" w:rsidR="00AA0556" w:rsidRPr="00947439" w:rsidRDefault="00AA0556" w:rsidP="00AA0556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E018B05" w14:textId="77777777" w:rsidR="00AA0556" w:rsidRPr="00947439" w:rsidRDefault="00AA0556" w:rsidP="00AA0556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C3F3E1F" w14:textId="77777777" w:rsidR="00AA0556" w:rsidRPr="00947439" w:rsidRDefault="00AA0556" w:rsidP="00AA0556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413EF61E" w14:textId="77777777" w:rsidR="00AA0556" w:rsidRPr="00947439" w:rsidRDefault="00AA0556" w:rsidP="00AA0556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774A1FC" w14:textId="77777777" w:rsidR="00AA0556" w:rsidRPr="00947439" w:rsidRDefault="00AA0556" w:rsidP="00AA0556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0770628" w14:textId="77777777" w:rsidR="00AA0556" w:rsidRPr="00947439" w:rsidRDefault="00AA0556" w:rsidP="00AA0556">
      <w:pPr>
        <w:pStyle w:val="PL"/>
        <w:rPr>
          <w:noProof w:val="0"/>
          <w:snapToGrid w:val="0"/>
        </w:rPr>
      </w:pPr>
    </w:p>
    <w:p w14:paraId="2560FA42" w14:textId="77777777" w:rsidR="00AA0556" w:rsidRPr="00D453E0" w:rsidRDefault="00AA0556" w:rsidP="00AA0556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028F340D" w14:textId="77777777" w:rsidR="00AA0556" w:rsidRDefault="00AA055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7044867" w14:textId="79DF3207" w:rsidR="00D51576" w:rsidRPr="00367088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id-Cell-Type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232</w:t>
      </w:r>
    </w:p>
    <w:p w14:paraId="4A5A3EC1" w14:textId="77777777" w:rsidR="00D51576" w:rsidRPr="00367088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IgnorePRACHConfiguration</w:t>
      </w:r>
      <w:proofErr w:type="spell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::=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233</w:t>
      </w:r>
    </w:p>
    <w:p w14:paraId="032659D1" w14:textId="77777777" w:rsidR="00D51576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" w:date="2019-08-30T11:32:00Z"/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95" w:author="Huawei" w:date="2019-08-30T11:32:00Z"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NRV2XServicesAuthorized</w:t>
        </w:r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>ProtocolIE-ID ::= xxx</w:t>
        </w:r>
      </w:ins>
    </w:p>
    <w:p w14:paraId="71506962" w14:textId="77777777" w:rsidR="00D51576" w:rsidRPr="00550BC8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19-08-30T11:32:00Z"/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97" w:author="Huawei" w:date="2019-08-30T11:32:00Z"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LTEV2XServicesAuthorized</w:t>
        </w:r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>P</w:t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>rotocolIE-ID ::= xxy</w:t>
        </w:r>
      </w:ins>
    </w:p>
    <w:p w14:paraId="34E7D93A" w14:textId="77777777" w:rsidR="00D51576" w:rsidRPr="00550BC8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19-08-30T11:32:00Z"/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99" w:author="Huawei" w:date="2019-08-30T11:32:00Z"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NRUESidelinkAggregateMaximumBitrate</w:t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  <w:t>ProtocolIE-ID ::= xyy</w:t>
        </w:r>
      </w:ins>
    </w:p>
    <w:p w14:paraId="3D8563F5" w14:textId="77777777" w:rsidR="00D51576" w:rsidRPr="00550BC8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19-08-30T11:32:00Z"/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101" w:author="Huawei" w:date="2019-08-30T11:32:00Z">
        <w:r w:rsidRPr="00550BC8">
          <w:rPr>
            <w:rFonts w:ascii="Courier New" w:eastAsia="等线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LTEUESidelinkAggregateMaximumBitrate</w:t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ab/>
          <w:t xml:space="preserve">ProtocolIE-ID ::= </w:t>
        </w:r>
      </w:ins>
      <w:ins w:id="102" w:author="Huawei" w:date="2019-08-30T11:33:00Z">
        <w:r>
          <w:rPr>
            <w:rFonts w:ascii="Courier New" w:eastAsia="等线" w:hAnsi="Courier New" w:cs="Courier New"/>
            <w:noProof/>
            <w:snapToGrid w:val="0"/>
            <w:sz w:val="16"/>
            <w:lang w:eastAsia="zh-CN"/>
          </w:rPr>
          <w:t>yyy</w:t>
        </w:r>
      </w:ins>
    </w:p>
    <w:p w14:paraId="41587855" w14:textId="77777777" w:rsidR="00D51576" w:rsidRPr="00A74921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19-10-24T11:59:00Z"/>
          <w:rFonts w:ascii="Courier New" w:eastAsia="Times New Roman" w:hAnsi="Courier New"/>
          <w:snapToGrid w:val="0"/>
          <w:sz w:val="16"/>
          <w:lang w:eastAsia="zh-CN"/>
        </w:rPr>
      </w:pPr>
      <w:ins w:id="104" w:author="Huawei" w:date="2019-10-24T11:5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(FFS)id-LTEV2XSidelinkInfoList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A74921">
          <w:rPr>
            <w:rFonts w:ascii="Courier New" w:eastAsia="Times New Roman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A0D35E8" w14:textId="67DA0E19" w:rsidR="00D51576" w:rsidRDefault="00D51576" w:rsidP="00D51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5" w:author="Huawei" w:date="2019-10-24T11:5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A74921">
          <w:rPr>
            <w:rFonts w:ascii="Courier New" w:eastAsia="Times New Roman" w:hAnsi="Courier New"/>
            <w:noProof/>
            <w:sz w:val="16"/>
            <w:lang w:eastAsia="en-GB"/>
          </w:rPr>
          <w:t xml:space="preserve">ProtocolIE-ID ::= </w:t>
        </w:r>
      </w:ins>
      <w:ins w:id="106" w:author="Huawei" w:date="2019-10-24T12:00:00Z">
        <w:r>
          <w:rPr>
            <w:rFonts w:ascii="Courier New" w:eastAsia="Times New Roman" w:hAnsi="Courier New"/>
            <w:noProof/>
            <w:sz w:val="16"/>
            <w:lang w:eastAsia="en-GB"/>
          </w:rPr>
          <w:t>xzz</w:t>
        </w:r>
      </w:ins>
    </w:p>
    <w:p w14:paraId="65CF6F1B" w14:textId="7813ED68" w:rsidR="005D03BD" w:rsidRPr="00A74921" w:rsidRDefault="007059A5" w:rsidP="005D03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Steven Xu" w:date="2019-11-08T08:27:00Z"/>
          <w:rFonts w:ascii="Courier New" w:eastAsia="Times New Roman" w:hAnsi="Courier New"/>
          <w:noProof/>
          <w:sz w:val="16"/>
          <w:lang w:eastAsia="en-GB"/>
        </w:rPr>
      </w:pPr>
      <w:ins w:id="108" w:author="Steven Xu" w:date="2019-11-09T10:03:00Z">
        <w:r>
          <w:rPr>
            <w:rFonts w:ascii="Courier New" w:eastAsia="Times New Roman" w:hAnsi="Courier New"/>
            <w:noProof/>
            <w:sz w:val="16"/>
            <w:lang w:eastAsia="en-GB"/>
          </w:rPr>
          <w:t>i</w:t>
        </w:r>
      </w:ins>
      <w:ins w:id="109" w:author="Steven Xu" w:date="2019-11-08T08:27:00Z"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>d-V2XSIB</w:t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D03BD" w:rsidRPr="00A74921">
          <w:rPr>
            <w:rFonts w:ascii="Courier New" w:eastAsia="Times New Roman" w:hAnsi="Courier New"/>
            <w:noProof/>
            <w:sz w:val="16"/>
            <w:lang w:eastAsia="en-GB"/>
          </w:rPr>
          <w:t xml:space="preserve">ProtocolIE-ID ::= </w:t>
        </w:r>
        <w:r w:rsidR="005D03BD">
          <w:rPr>
            <w:rFonts w:ascii="Courier New" w:eastAsia="Times New Roman" w:hAnsi="Courier New"/>
            <w:noProof/>
            <w:sz w:val="16"/>
            <w:lang w:eastAsia="en-GB"/>
          </w:rPr>
          <w:t>xz1</w:t>
        </w:r>
      </w:ins>
    </w:p>
    <w:p w14:paraId="2F3E6061" w14:textId="77777777" w:rsidR="00D51576" w:rsidRDefault="00D51576" w:rsidP="009E0450">
      <w:pPr>
        <w:jc w:val="center"/>
        <w:rPr>
          <w:highlight w:val="yellow"/>
        </w:rPr>
      </w:pPr>
      <w:bookmarkStart w:id="110" w:name="_GoBack"/>
      <w:bookmarkEnd w:id="110"/>
    </w:p>
    <w:p w14:paraId="79BBC967" w14:textId="342A7C57" w:rsidR="00304A13" w:rsidRDefault="00304A13" w:rsidP="009E0450">
      <w:pPr>
        <w:jc w:val="center"/>
        <w:rPr>
          <w:highlight w:val="yellow"/>
        </w:rPr>
      </w:pPr>
    </w:p>
    <w:p w14:paraId="5CF0DC43" w14:textId="77777777" w:rsidR="00304A13" w:rsidRDefault="00304A13" w:rsidP="009E0450">
      <w:pPr>
        <w:jc w:val="center"/>
        <w:rPr>
          <w:highlight w:val="yellow"/>
        </w:rPr>
      </w:pPr>
    </w:p>
    <w:sectPr w:rsidR="00304A1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AC0A2" w14:textId="77777777" w:rsidR="0065664C" w:rsidRDefault="0065664C">
      <w:r>
        <w:separator/>
      </w:r>
    </w:p>
  </w:endnote>
  <w:endnote w:type="continuationSeparator" w:id="0">
    <w:p w14:paraId="240626F6" w14:textId="77777777" w:rsidR="0065664C" w:rsidRDefault="0065664C">
      <w:r>
        <w:continuationSeparator/>
      </w:r>
    </w:p>
  </w:endnote>
  <w:endnote w:type="continuationNotice" w:id="1">
    <w:p w14:paraId="0605A3E9" w14:textId="77777777" w:rsidR="0065664C" w:rsidRDefault="00656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6B0CC9" w:rsidRDefault="006B0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6B0CC9" w:rsidRDefault="006B0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6B0CC9" w:rsidRDefault="006B0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60B0B" w14:textId="77777777" w:rsidR="0065664C" w:rsidRDefault="0065664C">
      <w:r>
        <w:separator/>
      </w:r>
    </w:p>
  </w:footnote>
  <w:footnote w:type="continuationSeparator" w:id="0">
    <w:p w14:paraId="1893152F" w14:textId="77777777" w:rsidR="0065664C" w:rsidRDefault="0065664C">
      <w:r>
        <w:continuationSeparator/>
      </w:r>
    </w:p>
  </w:footnote>
  <w:footnote w:type="continuationNotice" w:id="1">
    <w:p w14:paraId="70E26353" w14:textId="77777777" w:rsidR="0065664C" w:rsidRDefault="00656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6B0CC9" w:rsidRDefault="006B0C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6B0CC9" w:rsidRDefault="006B0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6B0CC9" w:rsidRDefault="006B0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4E06EF"/>
    <w:multiLevelType w:val="hybridMultilevel"/>
    <w:tmpl w:val="3588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30F1"/>
    <w:multiLevelType w:val="hybridMultilevel"/>
    <w:tmpl w:val="0E5072C6"/>
    <w:lvl w:ilvl="0" w:tplc="87F42F2C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13320F09"/>
    <w:multiLevelType w:val="hybridMultilevel"/>
    <w:tmpl w:val="912475C8"/>
    <w:lvl w:ilvl="0" w:tplc="6A56CB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2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7"/>
  </w:num>
  <w:num w:numId="7">
    <w:abstractNumId w:val="18"/>
  </w:num>
  <w:num w:numId="8">
    <w:abstractNumId w:val="25"/>
  </w:num>
  <w:num w:numId="9">
    <w:abstractNumId w:val="4"/>
  </w:num>
  <w:num w:numId="10">
    <w:abstractNumId w:val="26"/>
  </w:num>
  <w:num w:numId="11">
    <w:abstractNumId w:val="6"/>
  </w:num>
  <w:num w:numId="12">
    <w:abstractNumId w:val="5"/>
  </w:num>
  <w:num w:numId="13">
    <w:abstractNumId w:val="2"/>
  </w:num>
  <w:num w:numId="14">
    <w:abstractNumId w:val="19"/>
  </w:num>
  <w:num w:numId="15">
    <w:abstractNumId w:val="14"/>
  </w:num>
  <w:num w:numId="16">
    <w:abstractNumId w:val="15"/>
  </w:num>
  <w:num w:numId="17">
    <w:abstractNumId w:val="9"/>
  </w:num>
  <w:num w:numId="18">
    <w:abstractNumId w:val="16"/>
  </w:num>
  <w:num w:numId="19">
    <w:abstractNumId w:val="23"/>
  </w:num>
  <w:num w:numId="20">
    <w:abstractNumId w:val="10"/>
  </w:num>
  <w:num w:numId="21">
    <w:abstractNumId w:val="20"/>
  </w:num>
  <w:num w:numId="22">
    <w:abstractNumId w:val="24"/>
  </w:num>
  <w:num w:numId="23">
    <w:abstractNumId w:val="2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2"/>
  </w:num>
  <w:num w:numId="29">
    <w:abstractNumId w:val="27"/>
  </w:num>
  <w:num w:numId="3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D15"/>
    <w:rsid w:val="0001123B"/>
    <w:rsid w:val="000145EC"/>
    <w:rsid w:val="00016557"/>
    <w:rsid w:val="00023C40"/>
    <w:rsid w:val="00033397"/>
    <w:rsid w:val="00033BB4"/>
    <w:rsid w:val="00034BF8"/>
    <w:rsid w:val="000369EA"/>
    <w:rsid w:val="00040095"/>
    <w:rsid w:val="00052019"/>
    <w:rsid w:val="000668F8"/>
    <w:rsid w:val="00066A41"/>
    <w:rsid w:val="00073C9C"/>
    <w:rsid w:val="00080512"/>
    <w:rsid w:val="00080B22"/>
    <w:rsid w:val="00080C79"/>
    <w:rsid w:val="00080D6C"/>
    <w:rsid w:val="000819AB"/>
    <w:rsid w:val="00082172"/>
    <w:rsid w:val="00082E30"/>
    <w:rsid w:val="00085602"/>
    <w:rsid w:val="000874E7"/>
    <w:rsid w:val="00090468"/>
    <w:rsid w:val="000926EF"/>
    <w:rsid w:val="00092CC5"/>
    <w:rsid w:val="00094568"/>
    <w:rsid w:val="000B3951"/>
    <w:rsid w:val="000B3C00"/>
    <w:rsid w:val="000B69A3"/>
    <w:rsid w:val="000B7BCF"/>
    <w:rsid w:val="000C0AFE"/>
    <w:rsid w:val="000C4D0F"/>
    <w:rsid w:val="000C522B"/>
    <w:rsid w:val="000D3D2B"/>
    <w:rsid w:val="000D5004"/>
    <w:rsid w:val="000D58AB"/>
    <w:rsid w:val="000D5D4B"/>
    <w:rsid w:val="000D733D"/>
    <w:rsid w:val="000E097C"/>
    <w:rsid w:val="000E6FF1"/>
    <w:rsid w:val="000F2745"/>
    <w:rsid w:val="000F307E"/>
    <w:rsid w:val="00110540"/>
    <w:rsid w:val="00111B2B"/>
    <w:rsid w:val="00112A31"/>
    <w:rsid w:val="00112F1A"/>
    <w:rsid w:val="00116352"/>
    <w:rsid w:val="00122C34"/>
    <w:rsid w:val="0012390A"/>
    <w:rsid w:val="00123FCB"/>
    <w:rsid w:val="001329F9"/>
    <w:rsid w:val="00133290"/>
    <w:rsid w:val="001341F5"/>
    <w:rsid w:val="0013580F"/>
    <w:rsid w:val="00137DB5"/>
    <w:rsid w:val="001405FF"/>
    <w:rsid w:val="001445DD"/>
    <w:rsid w:val="00145075"/>
    <w:rsid w:val="0014678E"/>
    <w:rsid w:val="00153133"/>
    <w:rsid w:val="00154FA3"/>
    <w:rsid w:val="00155097"/>
    <w:rsid w:val="0015698E"/>
    <w:rsid w:val="00161B99"/>
    <w:rsid w:val="00172796"/>
    <w:rsid w:val="00172F4A"/>
    <w:rsid w:val="001741A0"/>
    <w:rsid w:val="00174E82"/>
    <w:rsid w:val="00175FA0"/>
    <w:rsid w:val="00180DBC"/>
    <w:rsid w:val="001826C2"/>
    <w:rsid w:val="001831A3"/>
    <w:rsid w:val="00190CFC"/>
    <w:rsid w:val="00191ED9"/>
    <w:rsid w:val="00194CD0"/>
    <w:rsid w:val="001978C0"/>
    <w:rsid w:val="001A1719"/>
    <w:rsid w:val="001A3901"/>
    <w:rsid w:val="001A3B8E"/>
    <w:rsid w:val="001B2C4D"/>
    <w:rsid w:val="001B3FE8"/>
    <w:rsid w:val="001B49C9"/>
    <w:rsid w:val="001C0B26"/>
    <w:rsid w:val="001C1658"/>
    <w:rsid w:val="001C23F4"/>
    <w:rsid w:val="001C4F79"/>
    <w:rsid w:val="001C5307"/>
    <w:rsid w:val="001C5310"/>
    <w:rsid w:val="001C5EBD"/>
    <w:rsid w:val="001D3DBF"/>
    <w:rsid w:val="001E062E"/>
    <w:rsid w:val="001E1C18"/>
    <w:rsid w:val="001E3330"/>
    <w:rsid w:val="001E5980"/>
    <w:rsid w:val="001E607C"/>
    <w:rsid w:val="001E7E45"/>
    <w:rsid w:val="001F162C"/>
    <w:rsid w:val="001F168B"/>
    <w:rsid w:val="001F1DFB"/>
    <w:rsid w:val="001F7831"/>
    <w:rsid w:val="00201A1F"/>
    <w:rsid w:val="00201F71"/>
    <w:rsid w:val="002039CC"/>
    <w:rsid w:val="00204045"/>
    <w:rsid w:val="0020712B"/>
    <w:rsid w:val="00210D7E"/>
    <w:rsid w:val="00214A16"/>
    <w:rsid w:val="00215D6C"/>
    <w:rsid w:val="002212E8"/>
    <w:rsid w:val="002230E2"/>
    <w:rsid w:val="0022606D"/>
    <w:rsid w:val="00231728"/>
    <w:rsid w:val="002348BF"/>
    <w:rsid w:val="00235A15"/>
    <w:rsid w:val="00237620"/>
    <w:rsid w:val="00241F9D"/>
    <w:rsid w:val="00244D1D"/>
    <w:rsid w:val="00250404"/>
    <w:rsid w:val="00253803"/>
    <w:rsid w:val="002538DA"/>
    <w:rsid w:val="0025394D"/>
    <w:rsid w:val="0025583E"/>
    <w:rsid w:val="002564AF"/>
    <w:rsid w:val="00260148"/>
    <w:rsid w:val="00260299"/>
    <w:rsid w:val="00260B84"/>
    <w:rsid w:val="002610D8"/>
    <w:rsid w:val="00265CFE"/>
    <w:rsid w:val="002668A8"/>
    <w:rsid w:val="00267A3F"/>
    <w:rsid w:val="00270742"/>
    <w:rsid w:val="00272A72"/>
    <w:rsid w:val="002732C3"/>
    <w:rsid w:val="002747EC"/>
    <w:rsid w:val="00281174"/>
    <w:rsid w:val="0028165B"/>
    <w:rsid w:val="002855BF"/>
    <w:rsid w:val="0028758D"/>
    <w:rsid w:val="002952F2"/>
    <w:rsid w:val="002963AA"/>
    <w:rsid w:val="002A21AC"/>
    <w:rsid w:val="002A424B"/>
    <w:rsid w:val="002A49BB"/>
    <w:rsid w:val="002A5D83"/>
    <w:rsid w:val="002B35A2"/>
    <w:rsid w:val="002B4A1F"/>
    <w:rsid w:val="002C0786"/>
    <w:rsid w:val="002C128F"/>
    <w:rsid w:val="002C1B22"/>
    <w:rsid w:val="002C1EEC"/>
    <w:rsid w:val="002C3A4F"/>
    <w:rsid w:val="002C5545"/>
    <w:rsid w:val="002C70C6"/>
    <w:rsid w:val="002D6AC0"/>
    <w:rsid w:val="002E5C28"/>
    <w:rsid w:val="002F03FE"/>
    <w:rsid w:val="002F0D22"/>
    <w:rsid w:val="002F0D55"/>
    <w:rsid w:val="002F1DDF"/>
    <w:rsid w:val="002F3581"/>
    <w:rsid w:val="002F4ECB"/>
    <w:rsid w:val="002F6BF9"/>
    <w:rsid w:val="00303331"/>
    <w:rsid w:val="00304A13"/>
    <w:rsid w:val="00315EC1"/>
    <w:rsid w:val="003172DC"/>
    <w:rsid w:val="003225EA"/>
    <w:rsid w:val="003256CD"/>
    <w:rsid w:val="00325AE3"/>
    <w:rsid w:val="00326069"/>
    <w:rsid w:val="00331543"/>
    <w:rsid w:val="00350C0D"/>
    <w:rsid w:val="00352A3A"/>
    <w:rsid w:val="0035462D"/>
    <w:rsid w:val="00355E5C"/>
    <w:rsid w:val="00362C21"/>
    <w:rsid w:val="00364B41"/>
    <w:rsid w:val="00372632"/>
    <w:rsid w:val="00374E7F"/>
    <w:rsid w:val="003814EE"/>
    <w:rsid w:val="00383096"/>
    <w:rsid w:val="00385ACF"/>
    <w:rsid w:val="00387F8B"/>
    <w:rsid w:val="003919F9"/>
    <w:rsid w:val="00391F00"/>
    <w:rsid w:val="003A0ECF"/>
    <w:rsid w:val="003A22E5"/>
    <w:rsid w:val="003A41EF"/>
    <w:rsid w:val="003A6A13"/>
    <w:rsid w:val="003B40AD"/>
    <w:rsid w:val="003B4633"/>
    <w:rsid w:val="003B465A"/>
    <w:rsid w:val="003C1E5B"/>
    <w:rsid w:val="003C4E37"/>
    <w:rsid w:val="003D18D5"/>
    <w:rsid w:val="003E05EC"/>
    <w:rsid w:val="003E16BE"/>
    <w:rsid w:val="003F11E3"/>
    <w:rsid w:val="003F4E28"/>
    <w:rsid w:val="003F5044"/>
    <w:rsid w:val="003F6F70"/>
    <w:rsid w:val="004006E8"/>
    <w:rsid w:val="00401855"/>
    <w:rsid w:val="00403915"/>
    <w:rsid w:val="0040660B"/>
    <w:rsid w:val="00406D49"/>
    <w:rsid w:val="00412340"/>
    <w:rsid w:val="00413F2D"/>
    <w:rsid w:val="00415360"/>
    <w:rsid w:val="0041583D"/>
    <w:rsid w:val="00417FD5"/>
    <w:rsid w:val="00424AA8"/>
    <w:rsid w:val="00434530"/>
    <w:rsid w:val="00434B9E"/>
    <w:rsid w:val="00437762"/>
    <w:rsid w:val="004404C7"/>
    <w:rsid w:val="004414E5"/>
    <w:rsid w:val="0044693D"/>
    <w:rsid w:val="00447F5F"/>
    <w:rsid w:val="0045210B"/>
    <w:rsid w:val="00452565"/>
    <w:rsid w:val="00453ACE"/>
    <w:rsid w:val="0045446E"/>
    <w:rsid w:val="00456200"/>
    <w:rsid w:val="00456BFE"/>
    <w:rsid w:val="00457F8B"/>
    <w:rsid w:val="00465587"/>
    <w:rsid w:val="00472B03"/>
    <w:rsid w:val="00472EBC"/>
    <w:rsid w:val="004736AA"/>
    <w:rsid w:val="00475D3D"/>
    <w:rsid w:val="00476506"/>
    <w:rsid w:val="00476F7E"/>
    <w:rsid w:val="00477455"/>
    <w:rsid w:val="00483900"/>
    <w:rsid w:val="00486A8E"/>
    <w:rsid w:val="00487515"/>
    <w:rsid w:val="004A1F7B"/>
    <w:rsid w:val="004B007B"/>
    <w:rsid w:val="004B1882"/>
    <w:rsid w:val="004B5579"/>
    <w:rsid w:val="004C200A"/>
    <w:rsid w:val="004C44D2"/>
    <w:rsid w:val="004C5867"/>
    <w:rsid w:val="004D1674"/>
    <w:rsid w:val="004D3578"/>
    <w:rsid w:val="004D380D"/>
    <w:rsid w:val="004D3A5C"/>
    <w:rsid w:val="004E213A"/>
    <w:rsid w:val="004E2CFF"/>
    <w:rsid w:val="004F0A89"/>
    <w:rsid w:val="004F1497"/>
    <w:rsid w:val="0050119E"/>
    <w:rsid w:val="005029BA"/>
    <w:rsid w:val="00502D5A"/>
    <w:rsid w:val="00503171"/>
    <w:rsid w:val="00505511"/>
    <w:rsid w:val="00506C28"/>
    <w:rsid w:val="00514629"/>
    <w:rsid w:val="00517103"/>
    <w:rsid w:val="00523828"/>
    <w:rsid w:val="00523E9A"/>
    <w:rsid w:val="0053039F"/>
    <w:rsid w:val="00534DA0"/>
    <w:rsid w:val="0053619E"/>
    <w:rsid w:val="00543E6C"/>
    <w:rsid w:val="005454BC"/>
    <w:rsid w:val="005519F4"/>
    <w:rsid w:val="00563747"/>
    <w:rsid w:val="00565087"/>
    <w:rsid w:val="0056573F"/>
    <w:rsid w:val="005661D9"/>
    <w:rsid w:val="0057210C"/>
    <w:rsid w:val="00575005"/>
    <w:rsid w:val="005750E4"/>
    <w:rsid w:val="00576426"/>
    <w:rsid w:val="005770C8"/>
    <w:rsid w:val="00582265"/>
    <w:rsid w:val="00583CE9"/>
    <w:rsid w:val="00587489"/>
    <w:rsid w:val="005900BD"/>
    <w:rsid w:val="00593666"/>
    <w:rsid w:val="00594691"/>
    <w:rsid w:val="005B0023"/>
    <w:rsid w:val="005B03D9"/>
    <w:rsid w:val="005B4650"/>
    <w:rsid w:val="005C1110"/>
    <w:rsid w:val="005C1FFE"/>
    <w:rsid w:val="005C69E3"/>
    <w:rsid w:val="005D03BD"/>
    <w:rsid w:val="005D112D"/>
    <w:rsid w:val="005D177A"/>
    <w:rsid w:val="005D30EF"/>
    <w:rsid w:val="005D7E62"/>
    <w:rsid w:val="005E31B5"/>
    <w:rsid w:val="005F650B"/>
    <w:rsid w:val="005F739C"/>
    <w:rsid w:val="00606C00"/>
    <w:rsid w:val="00611566"/>
    <w:rsid w:val="00614062"/>
    <w:rsid w:val="0061685B"/>
    <w:rsid w:val="006179EF"/>
    <w:rsid w:val="006244CD"/>
    <w:rsid w:val="00626F0F"/>
    <w:rsid w:val="006335EB"/>
    <w:rsid w:val="00634957"/>
    <w:rsid w:val="00646972"/>
    <w:rsid w:val="00646D99"/>
    <w:rsid w:val="006478B7"/>
    <w:rsid w:val="006505C6"/>
    <w:rsid w:val="0065128E"/>
    <w:rsid w:val="00651F90"/>
    <w:rsid w:val="006545FA"/>
    <w:rsid w:val="00654F6F"/>
    <w:rsid w:val="00655B31"/>
    <w:rsid w:val="0065664C"/>
    <w:rsid w:val="00656910"/>
    <w:rsid w:val="006574C0"/>
    <w:rsid w:val="006628F2"/>
    <w:rsid w:val="00666AC3"/>
    <w:rsid w:val="00667C0B"/>
    <w:rsid w:val="00672267"/>
    <w:rsid w:val="00672CE2"/>
    <w:rsid w:val="00681A75"/>
    <w:rsid w:val="00681B55"/>
    <w:rsid w:val="0068215F"/>
    <w:rsid w:val="006830A2"/>
    <w:rsid w:val="00683A61"/>
    <w:rsid w:val="0068510F"/>
    <w:rsid w:val="006868F4"/>
    <w:rsid w:val="006A41CD"/>
    <w:rsid w:val="006B0CC9"/>
    <w:rsid w:val="006B2A84"/>
    <w:rsid w:val="006B3423"/>
    <w:rsid w:val="006B49F0"/>
    <w:rsid w:val="006C1590"/>
    <w:rsid w:val="006C1AE6"/>
    <w:rsid w:val="006C3914"/>
    <w:rsid w:val="006C4478"/>
    <w:rsid w:val="006C66D8"/>
    <w:rsid w:val="006C6EC5"/>
    <w:rsid w:val="006D01D2"/>
    <w:rsid w:val="006D1E24"/>
    <w:rsid w:val="006D5FCC"/>
    <w:rsid w:val="006D7A35"/>
    <w:rsid w:val="006E1417"/>
    <w:rsid w:val="006E4194"/>
    <w:rsid w:val="006F28CC"/>
    <w:rsid w:val="006F2CC6"/>
    <w:rsid w:val="006F42D2"/>
    <w:rsid w:val="006F6A2C"/>
    <w:rsid w:val="007021EA"/>
    <w:rsid w:val="007045DD"/>
    <w:rsid w:val="007059A5"/>
    <w:rsid w:val="00706186"/>
    <w:rsid w:val="0070680D"/>
    <w:rsid w:val="007069DC"/>
    <w:rsid w:val="00710201"/>
    <w:rsid w:val="00710849"/>
    <w:rsid w:val="00716B13"/>
    <w:rsid w:val="0071705D"/>
    <w:rsid w:val="0072073A"/>
    <w:rsid w:val="007223DB"/>
    <w:rsid w:val="007342B5"/>
    <w:rsid w:val="00734A5B"/>
    <w:rsid w:val="00734FF3"/>
    <w:rsid w:val="00740E73"/>
    <w:rsid w:val="007416F3"/>
    <w:rsid w:val="00744BF2"/>
    <w:rsid w:val="00744E76"/>
    <w:rsid w:val="0074677C"/>
    <w:rsid w:val="00746E66"/>
    <w:rsid w:val="00752241"/>
    <w:rsid w:val="00755A49"/>
    <w:rsid w:val="0075621C"/>
    <w:rsid w:val="00757D40"/>
    <w:rsid w:val="007622FA"/>
    <w:rsid w:val="0076424C"/>
    <w:rsid w:val="007662B5"/>
    <w:rsid w:val="0076683E"/>
    <w:rsid w:val="00775099"/>
    <w:rsid w:val="00775DF7"/>
    <w:rsid w:val="007770C5"/>
    <w:rsid w:val="007778E9"/>
    <w:rsid w:val="00781E29"/>
    <w:rsid w:val="00781F0F"/>
    <w:rsid w:val="00783EF2"/>
    <w:rsid w:val="0078727C"/>
    <w:rsid w:val="0079049D"/>
    <w:rsid w:val="00792E7E"/>
    <w:rsid w:val="00793DC5"/>
    <w:rsid w:val="00794605"/>
    <w:rsid w:val="007957A6"/>
    <w:rsid w:val="007A0BD7"/>
    <w:rsid w:val="007A41BA"/>
    <w:rsid w:val="007A6CAF"/>
    <w:rsid w:val="007B1867"/>
    <w:rsid w:val="007B18D8"/>
    <w:rsid w:val="007B32F5"/>
    <w:rsid w:val="007B7102"/>
    <w:rsid w:val="007C095F"/>
    <w:rsid w:val="007C275D"/>
    <w:rsid w:val="007C2DB1"/>
    <w:rsid w:val="007C2DD0"/>
    <w:rsid w:val="007C3B06"/>
    <w:rsid w:val="007C4977"/>
    <w:rsid w:val="007C5B81"/>
    <w:rsid w:val="007C5C9E"/>
    <w:rsid w:val="007C73B5"/>
    <w:rsid w:val="007C7468"/>
    <w:rsid w:val="007D242C"/>
    <w:rsid w:val="007D41A6"/>
    <w:rsid w:val="007E0EBA"/>
    <w:rsid w:val="007E55AA"/>
    <w:rsid w:val="007F0D15"/>
    <w:rsid w:val="007F2E08"/>
    <w:rsid w:val="007F795E"/>
    <w:rsid w:val="0080166C"/>
    <w:rsid w:val="008028A4"/>
    <w:rsid w:val="00813245"/>
    <w:rsid w:val="00824268"/>
    <w:rsid w:val="008278DC"/>
    <w:rsid w:val="00833676"/>
    <w:rsid w:val="0083557D"/>
    <w:rsid w:val="008374DC"/>
    <w:rsid w:val="00840DE0"/>
    <w:rsid w:val="00840F8D"/>
    <w:rsid w:val="00842D70"/>
    <w:rsid w:val="008472E7"/>
    <w:rsid w:val="008513DE"/>
    <w:rsid w:val="008563B6"/>
    <w:rsid w:val="0086354A"/>
    <w:rsid w:val="008763A7"/>
    <w:rsid w:val="008768CA"/>
    <w:rsid w:val="00877EF9"/>
    <w:rsid w:val="00880559"/>
    <w:rsid w:val="00886167"/>
    <w:rsid w:val="008879F0"/>
    <w:rsid w:val="00890537"/>
    <w:rsid w:val="008922E8"/>
    <w:rsid w:val="008A5928"/>
    <w:rsid w:val="008B107F"/>
    <w:rsid w:val="008B5306"/>
    <w:rsid w:val="008C0FC3"/>
    <w:rsid w:val="008C19E7"/>
    <w:rsid w:val="008C1A71"/>
    <w:rsid w:val="008C3057"/>
    <w:rsid w:val="008D2E4D"/>
    <w:rsid w:val="008E43DF"/>
    <w:rsid w:val="008E61D8"/>
    <w:rsid w:val="008E6EA3"/>
    <w:rsid w:val="008F1F1E"/>
    <w:rsid w:val="008F3202"/>
    <w:rsid w:val="008F396F"/>
    <w:rsid w:val="008F615D"/>
    <w:rsid w:val="008F66C8"/>
    <w:rsid w:val="0090271F"/>
    <w:rsid w:val="00902D37"/>
    <w:rsid w:val="00902DB9"/>
    <w:rsid w:val="00903314"/>
    <w:rsid w:val="0090466A"/>
    <w:rsid w:val="00906D91"/>
    <w:rsid w:val="009070ED"/>
    <w:rsid w:val="009107D8"/>
    <w:rsid w:val="009121F6"/>
    <w:rsid w:val="00912B15"/>
    <w:rsid w:val="00914CAD"/>
    <w:rsid w:val="0091658B"/>
    <w:rsid w:val="0092142F"/>
    <w:rsid w:val="00923655"/>
    <w:rsid w:val="009324AE"/>
    <w:rsid w:val="00936071"/>
    <w:rsid w:val="00937684"/>
    <w:rsid w:val="00940212"/>
    <w:rsid w:val="00942EC2"/>
    <w:rsid w:val="00952023"/>
    <w:rsid w:val="00953E4D"/>
    <w:rsid w:val="009557B5"/>
    <w:rsid w:val="00957BA4"/>
    <w:rsid w:val="00957D2E"/>
    <w:rsid w:val="00961B32"/>
    <w:rsid w:val="00962509"/>
    <w:rsid w:val="00965FF7"/>
    <w:rsid w:val="00970DB3"/>
    <w:rsid w:val="00971B6C"/>
    <w:rsid w:val="00973033"/>
    <w:rsid w:val="009730D9"/>
    <w:rsid w:val="009748DF"/>
    <w:rsid w:val="00974BB0"/>
    <w:rsid w:val="00975145"/>
    <w:rsid w:val="00975BCD"/>
    <w:rsid w:val="00977498"/>
    <w:rsid w:val="00981F17"/>
    <w:rsid w:val="0098352D"/>
    <w:rsid w:val="00995076"/>
    <w:rsid w:val="00996E3D"/>
    <w:rsid w:val="009A0AF3"/>
    <w:rsid w:val="009B005A"/>
    <w:rsid w:val="009B07CD"/>
    <w:rsid w:val="009B080D"/>
    <w:rsid w:val="009C19E9"/>
    <w:rsid w:val="009C42E1"/>
    <w:rsid w:val="009D046A"/>
    <w:rsid w:val="009D1D7E"/>
    <w:rsid w:val="009D5DCF"/>
    <w:rsid w:val="009D6201"/>
    <w:rsid w:val="009D74A6"/>
    <w:rsid w:val="009E0450"/>
    <w:rsid w:val="009E0958"/>
    <w:rsid w:val="009E2D63"/>
    <w:rsid w:val="009E6352"/>
    <w:rsid w:val="009E67DA"/>
    <w:rsid w:val="009E7FC3"/>
    <w:rsid w:val="009F23B4"/>
    <w:rsid w:val="009F3ABE"/>
    <w:rsid w:val="009F53D0"/>
    <w:rsid w:val="009F7823"/>
    <w:rsid w:val="009F7C33"/>
    <w:rsid w:val="00A01620"/>
    <w:rsid w:val="00A10F02"/>
    <w:rsid w:val="00A12D97"/>
    <w:rsid w:val="00A14C58"/>
    <w:rsid w:val="00A1514A"/>
    <w:rsid w:val="00A15923"/>
    <w:rsid w:val="00A204CA"/>
    <w:rsid w:val="00A209D6"/>
    <w:rsid w:val="00A22B49"/>
    <w:rsid w:val="00A428D7"/>
    <w:rsid w:val="00A47F24"/>
    <w:rsid w:val="00A51464"/>
    <w:rsid w:val="00A51AAF"/>
    <w:rsid w:val="00A53003"/>
    <w:rsid w:val="00A53724"/>
    <w:rsid w:val="00A54B2B"/>
    <w:rsid w:val="00A57B40"/>
    <w:rsid w:val="00A63FD9"/>
    <w:rsid w:val="00A667DC"/>
    <w:rsid w:val="00A66EE0"/>
    <w:rsid w:val="00A66F87"/>
    <w:rsid w:val="00A7048B"/>
    <w:rsid w:val="00A76093"/>
    <w:rsid w:val="00A82346"/>
    <w:rsid w:val="00A84135"/>
    <w:rsid w:val="00A91FC4"/>
    <w:rsid w:val="00A95D23"/>
    <w:rsid w:val="00A9671C"/>
    <w:rsid w:val="00AA0556"/>
    <w:rsid w:val="00AA1553"/>
    <w:rsid w:val="00AB5C58"/>
    <w:rsid w:val="00AC15A8"/>
    <w:rsid w:val="00AC1739"/>
    <w:rsid w:val="00AD0DFA"/>
    <w:rsid w:val="00AD3517"/>
    <w:rsid w:val="00AE100F"/>
    <w:rsid w:val="00AF0532"/>
    <w:rsid w:val="00B002BB"/>
    <w:rsid w:val="00B05380"/>
    <w:rsid w:val="00B05962"/>
    <w:rsid w:val="00B07F80"/>
    <w:rsid w:val="00B12447"/>
    <w:rsid w:val="00B13340"/>
    <w:rsid w:val="00B1349F"/>
    <w:rsid w:val="00B15449"/>
    <w:rsid w:val="00B16C2F"/>
    <w:rsid w:val="00B224D6"/>
    <w:rsid w:val="00B264E3"/>
    <w:rsid w:val="00B27303"/>
    <w:rsid w:val="00B3184F"/>
    <w:rsid w:val="00B32D83"/>
    <w:rsid w:val="00B36F49"/>
    <w:rsid w:val="00B459E7"/>
    <w:rsid w:val="00B47FD1"/>
    <w:rsid w:val="00B516BB"/>
    <w:rsid w:val="00B56092"/>
    <w:rsid w:val="00B63387"/>
    <w:rsid w:val="00B64389"/>
    <w:rsid w:val="00B66FF7"/>
    <w:rsid w:val="00B714F5"/>
    <w:rsid w:val="00B72295"/>
    <w:rsid w:val="00B73532"/>
    <w:rsid w:val="00B77EB3"/>
    <w:rsid w:val="00B80CF8"/>
    <w:rsid w:val="00B84DB2"/>
    <w:rsid w:val="00B8740B"/>
    <w:rsid w:val="00B94E40"/>
    <w:rsid w:val="00B9665D"/>
    <w:rsid w:val="00BA51C2"/>
    <w:rsid w:val="00BA6212"/>
    <w:rsid w:val="00BB155B"/>
    <w:rsid w:val="00BB1663"/>
    <w:rsid w:val="00BB391B"/>
    <w:rsid w:val="00BC0120"/>
    <w:rsid w:val="00BC12AB"/>
    <w:rsid w:val="00BC299D"/>
    <w:rsid w:val="00BC329E"/>
    <w:rsid w:val="00BC3555"/>
    <w:rsid w:val="00BD3559"/>
    <w:rsid w:val="00BD4DD6"/>
    <w:rsid w:val="00BD627A"/>
    <w:rsid w:val="00BD64E3"/>
    <w:rsid w:val="00BE5215"/>
    <w:rsid w:val="00BE5799"/>
    <w:rsid w:val="00BE59D2"/>
    <w:rsid w:val="00BF1AAD"/>
    <w:rsid w:val="00BF2A05"/>
    <w:rsid w:val="00C07474"/>
    <w:rsid w:val="00C10675"/>
    <w:rsid w:val="00C117DA"/>
    <w:rsid w:val="00C12B51"/>
    <w:rsid w:val="00C24650"/>
    <w:rsid w:val="00C25465"/>
    <w:rsid w:val="00C254E3"/>
    <w:rsid w:val="00C27366"/>
    <w:rsid w:val="00C33079"/>
    <w:rsid w:val="00C416BE"/>
    <w:rsid w:val="00C44CE1"/>
    <w:rsid w:val="00C4680E"/>
    <w:rsid w:val="00C46E4E"/>
    <w:rsid w:val="00C53167"/>
    <w:rsid w:val="00C560E7"/>
    <w:rsid w:val="00C717EA"/>
    <w:rsid w:val="00C731A4"/>
    <w:rsid w:val="00C73D12"/>
    <w:rsid w:val="00C76807"/>
    <w:rsid w:val="00C83A13"/>
    <w:rsid w:val="00C8613C"/>
    <w:rsid w:val="00C869DA"/>
    <w:rsid w:val="00C86B76"/>
    <w:rsid w:val="00C9068C"/>
    <w:rsid w:val="00C90924"/>
    <w:rsid w:val="00C92967"/>
    <w:rsid w:val="00C93618"/>
    <w:rsid w:val="00C97303"/>
    <w:rsid w:val="00CA0BC4"/>
    <w:rsid w:val="00CA3D0C"/>
    <w:rsid w:val="00CA3EE3"/>
    <w:rsid w:val="00CA654B"/>
    <w:rsid w:val="00CB15B3"/>
    <w:rsid w:val="00CB72B8"/>
    <w:rsid w:val="00CD458C"/>
    <w:rsid w:val="00CD4C7B"/>
    <w:rsid w:val="00CD5156"/>
    <w:rsid w:val="00CE2118"/>
    <w:rsid w:val="00CE7939"/>
    <w:rsid w:val="00CF1EFC"/>
    <w:rsid w:val="00CF59DF"/>
    <w:rsid w:val="00D1242B"/>
    <w:rsid w:val="00D145FA"/>
    <w:rsid w:val="00D155C4"/>
    <w:rsid w:val="00D15DF7"/>
    <w:rsid w:val="00D2134D"/>
    <w:rsid w:val="00D301F1"/>
    <w:rsid w:val="00D33914"/>
    <w:rsid w:val="00D33BE3"/>
    <w:rsid w:val="00D350FD"/>
    <w:rsid w:val="00D3626E"/>
    <w:rsid w:val="00D3792D"/>
    <w:rsid w:val="00D40684"/>
    <w:rsid w:val="00D453E0"/>
    <w:rsid w:val="00D50FF5"/>
    <w:rsid w:val="00D51576"/>
    <w:rsid w:val="00D55E47"/>
    <w:rsid w:val="00D56BFE"/>
    <w:rsid w:val="00D57DE4"/>
    <w:rsid w:val="00D61C8A"/>
    <w:rsid w:val="00D62E19"/>
    <w:rsid w:val="00D63FD8"/>
    <w:rsid w:val="00D64A65"/>
    <w:rsid w:val="00D6797A"/>
    <w:rsid w:val="00D67CD1"/>
    <w:rsid w:val="00D71015"/>
    <w:rsid w:val="00D71282"/>
    <w:rsid w:val="00D720EE"/>
    <w:rsid w:val="00D738D6"/>
    <w:rsid w:val="00D76F15"/>
    <w:rsid w:val="00D80795"/>
    <w:rsid w:val="00D819F8"/>
    <w:rsid w:val="00D84175"/>
    <w:rsid w:val="00D85121"/>
    <w:rsid w:val="00D854BE"/>
    <w:rsid w:val="00D865DD"/>
    <w:rsid w:val="00D866E3"/>
    <w:rsid w:val="00D87E00"/>
    <w:rsid w:val="00D90CCE"/>
    <w:rsid w:val="00D9134D"/>
    <w:rsid w:val="00D92732"/>
    <w:rsid w:val="00D96D11"/>
    <w:rsid w:val="00D977CE"/>
    <w:rsid w:val="00DA0DAE"/>
    <w:rsid w:val="00DA41E6"/>
    <w:rsid w:val="00DA55D5"/>
    <w:rsid w:val="00DA6C69"/>
    <w:rsid w:val="00DA7A03"/>
    <w:rsid w:val="00DB0DB8"/>
    <w:rsid w:val="00DB1818"/>
    <w:rsid w:val="00DC2E9F"/>
    <w:rsid w:val="00DC309B"/>
    <w:rsid w:val="00DC4141"/>
    <w:rsid w:val="00DC4DA2"/>
    <w:rsid w:val="00DC5261"/>
    <w:rsid w:val="00DC6F39"/>
    <w:rsid w:val="00DC6FBF"/>
    <w:rsid w:val="00DD1110"/>
    <w:rsid w:val="00DD7A4C"/>
    <w:rsid w:val="00DE1ADF"/>
    <w:rsid w:val="00DE25D2"/>
    <w:rsid w:val="00DE403D"/>
    <w:rsid w:val="00DF6EC8"/>
    <w:rsid w:val="00E006FA"/>
    <w:rsid w:val="00E008DF"/>
    <w:rsid w:val="00E04F5F"/>
    <w:rsid w:val="00E0569D"/>
    <w:rsid w:val="00E10C76"/>
    <w:rsid w:val="00E10CAC"/>
    <w:rsid w:val="00E115B0"/>
    <w:rsid w:val="00E12994"/>
    <w:rsid w:val="00E13C87"/>
    <w:rsid w:val="00E21745"/>
    <w:rsid w:val="00E22D82"/>
    <w:rsid w:val="00E24C4C"/>
    <w:rsid w:val="00E25591"/>
    <w:rsid w:val="00E3115A"/>
    <w:rsid w:val="00E37142"/>
    <w:rsid w:val="00E46C08"/>
    <w:rsid w:val="00E47120"/>
    <w:rsid w:val="00E471CF"/>
    <w:rsid w:val="00E47FF6"/>
    <w:rsid w:val="00E5175A"/>
    <w:rsid w:val="00E53D87"/>
    <w:rsid w:val="00E5510C"/>
    <w:rsid w:val="00E55C4F"/>
    <w:rsid w:val="00E614D7"/>
    <w:rsid w:val="00E62835"/>
    <w:rsid w:val="00E6677F"/>
    <w:rsid w:val="00E66E96"/>
    <w:rsid w:val="00E71724"/>
    <w:rsid w:val="00E72B37"/>
    <w:rsid w:val="00E77645"/>
    <w:rsid w:val="00E81D42"/>
    <w:rsid w:val="00E83697"/>
    <w:rsid w:val="00E93659"/>
    <w:rsid w:val="00E945CD"/>
    <w:rsid w:val="00EA66C9"/>
    <w:rsid w:val="00EB3A96"/>
    <w:rsid w:val="00EC49CA"/>
    <w:rsid w:val="00EC4A25"/>
    <w:rsid w:val="00EC5779"/>
    <w:rsid w:val="00EC7537"/>
    <w:rsid w:val="00ED334D"/>
    <w:rsid w:val="00ED3798"/>
    <w:rsid w:val="00ED6FFA"/>
    <w:rsid w:val="00EE0755"/>
    <w:rsid w:val="00EE1081"/>
    <w:rsid w:val="00EE10DB"/>
    <w:rsid w:val="00EE4467"/>
    <w:rsid w:val="00EE7F04"/>
    <w:rsid w:val="00EF4086"/>
    <w:rsid w:val="00F025A2"/>
    <w:rsid w:val="00F03404"/>
    <w:rsid w:val="00F036E9"/>
    <w:rsid w:val="00F07388"/>
    <w:rsid w:val="00F10DA2"/>
    <w:rsid w:val="00F11B20"/>
    <w:rsid w:val="00F2026E"/>
    <w:rsid w:val="00F20726"/>
    <w:rsid w:val="00F2210A"/>
    <w:rsid w:val="00F22388"/>
    <w:rsid w:val="00F25544"/>
    <w:rsid w:val="00F275DF"/>
    <w:rsid w:val="00F37743"/>
    <w:rsid w:val="00F3782E"/>
    <w:rsid w:val="00F43940"/>
    <w:rsid w:val="00F44370"/>
    <w:rsid w:val="00F47C9E"/>
    <w:rsid w:val="00F52078"/>
    <w:rsid w:val="00F54A3D"/>
    <w:rsid w:val="00F54CB0"/>
    <w:rsid w:val="00F579CD"/>
    <w:rsid w:val="00F653B8"/>
    <w:rsid w:val="00F71B89"/>
    <w:rsid w:val="00F71DC4"/>
    <w:rsid w:val="00F7353C"/>
    <w:rsid w:val="00F73700"/>
    <w:rsid w:val="00F7434E"/>
    <w:rsid w:val="00F76F8F"/>
    <w:rsid w:val="00F85A62"/>
    <w:rsid w:val="00F86F78"/>
    <w:rsid w:val="00F87854"/>
    <w:rsid w:val="00F9047E"/>
    <w:rsid w:val="00F9179C"/>
    <w:rsid w:val="00F941DF"/>
    <w:rsid w:val="00FA1266"/>
    <w:rsid w:val="00FA711A"/>
    <w:rsid w:val="00FB36FA"/>
    <w:rsid w:val="00FB732F"/>
    <w:rsid w:val="00FB7B2D"/>
    <w:rsid w:val="00FC0592"/>
    <w:rsid w:val="00FC1017"/>
    <w:rsid w:val="00FC1192"/>
    <w:rsid w:val="00FC20DB"/>
    <w:rsid w:val="00FC55C5"/>
    <w:rsid w:val="00FD561D"/>
    <w:rsid w:val="00FE1BDC"/>
    <w:rsid w:val="00FE251B"/>
    <w:rsid w:val="00FE587C"/>
    <w:rsid w:val="00FF04F2"/>
    <w:rsid w:val="00FF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pPr>
      <w:keepNext/>
      <w:keepLines/>
      <w:pBdr>
        <w:top w:val="single" w:sz="12" w:space="3" w:color="auto"/>
      </w:pBdr>
      <w:tabs>
        <w:tab w:val="num" w:pos="851"/>
      </w:tabs>
      <w:spacing w:before="240" w:after="180"/>
      <w:ind w:left="851" w:hanging="851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num" w:pos="851"/>
      </w:tabs>
      <w:spacing w:before="180"/>
      <w:ind w:left="851" w:hanging="851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num" w:pos="851"/>
      </w:tabs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num" w:pos="851"/>
      </w:tabs>
      <w:ind w:left="851" w:hanging="851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tabs>
        <w:tab w:val="num" w:pos="851"/>
      </w:tabs>
      <w:ind w:left="851" w:hanging="85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num" w:pos="851"/>
      </w:tabs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num" w:pos="851"/>
      </w:tabs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num" w:pos="851"/>
      </w:tabs>
      <w:ind w:left="851" w:hanging="851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num" w:pos="851"/>
      </w:tabs>
      <w:ind w:left="851" w:hanging="85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3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339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39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D33914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D33914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D33914"/>
    <w:rPr>
      <w:rFonts w:ascii="Arial" w:eastAsia="MS Mincho" w:hAnsi="Arial"/>
      <w:b/>
      <w:szCs w:val="24"/>
      <w:lang w:val="x-none" w:eastAsia="x-none"/>
    </w:rPr>
  </w:style>
  <w:style w:type="character" w:styleId="CommentReference">
    <w:name w:val="annotation reference"/>
    <w:basedOn w:val="DefaultParagraphFont"/>
    <w:rsid w:val="00132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329F9"/>
  </w:style>
  <w:style w:type="character" w:customStyle="1" w:styleId="CommentTextChar">
    <w:name w:val="Comment Text Char"/>
    <w:basedOn w:val="DefaultParagraphFont"/>
    <w:link w:val="CommentText"/>
    <w:uiPriority w:val="99"/>
    <w:rsid w:val="00132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29F9"/>
    <w:rPr>
      <w:b/>
      <w:bCs/>
      <w:lang w:eastAsia="en-US"/>
    </w:rPr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FC0592"/>
    <w:pPr>
      <w:ind w:left="720"/>
      <w:contextualSpacing/>
    </w:p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587489"/>
    <w:rPr>
      <w:lang w:eastAsia="en-US"/>
    </w:rPr>
  </w:style>
  <w:style w:type="character" w:customStyle="1" w:styleId="TALChar">
    <w:name w:val="TAL Char"/>
    <w:link w:val="TAL"/>
    <w:rsid w:val="009F53D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F53D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5224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13F2D"/>
    <w:rPr>
      <w:lang w:eastAsia="en-US"/>
    </w:rPr>
  </w:style>
  <w:style w:type="character" w:customStyle="1" w:styleId="B1Char1">
    <w:name w:val="B1 Char1"/>
    <w:link w:val="B10"/>
    <w:rsid w:val="00651F90"/>
    <w:rPr>
      <w:lang w:eastAsia="en-US"/>
    </w:rPr>
  </w:style>
  <w:style w:type="character" w:customStyle="1" w:styleId="THChar">
    <w:name w:val="TH Char"/>
    <w:link w:val="TH"/>
    <w:qFormat/>
    <w:rsid w:val="00651F9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651F90"/>
    <w:rPr>
      <w:rFonts w:ascii="Arial" w:hAnsi="Arial"/>
      <w:b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48390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styleId="Caption">
    <w:name w:val="caption"/>
    <w:basedOn w:val="Normal"/>
    <w:next w:val="Normal"/>
    <w:unhideWhenUsed/>
    <w:qFormat/>
    <w:rsid w:val="00AB5C58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next w:val="Caption"/>
    <w:rsid w:val="00BD355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styleId="Index2">
    <w:name w:val="index 2"/>
    <w:basedOn w:val="Index1"/>
    <w:rsid w:val="00BD3559"/>
    <w:pPr>
      <w:ind w:left="284"/>
    </w:pPr>
  </w:style>
  <w:style w:type="paragraph" w:styleId="Index1">
    <w:name w:val="index 1"/>
    <w:basedOn w:val="Normal"/>
    <w:rsid w:val="00BD3559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ListNumber2">
    <w:name w:val="List Number 2"/>
    <w:basedOn w:val="ListNumber"/>
    <w:rsid w:val="00BD3559"/>
    <w:pPr>
      <w:ind w:left="851"/>
    </w:pPr>
  </w:style>
  <w:style w:type="paragraph" w:styleId="ListNumber">
    <w:name w:val="List Number"/>
    <w:basedOn w:val="List"/>
    <w:rsid w:val="00BD3559"/>
  </w:style>
  <w:style w:type="paragraph" w:styleId="List">
    <w:name w:val="List"/>
    <w:basedOn w:val="Normal"/>
    <w:rsid w:val="00BD3559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FootnoteReference">
    <w:name w:val="footnote reference"/>
    <w:rsid w:val="00BD355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BD3559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Theme="minorEastAsia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BD3559"/>
    <w:rPr>
      <w:rFonts w:ascii="Arial" w:eastAsiaTheme="minorEastAsia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BD35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ListBullet2">
    <w:name w:val="List Bullet 2"/>
    <w:basedOn w:val="ListBullet"/>
    <w:rsid w:val="00BD3559"/>
    <w:pPr>
      <w:numPr>
        <w:numId w:val="18"/>
      </w:numPr>
    </w:pPr>
  </w:style>
  <w:style w:type="paragraph" w:styleId="ListBullet">
    <w:name w:val="List Bullet"/>
    <w:basedOn w:val="BodyText"/>
    <w:rsid w:val="00BD3559"/>
    <w:pPr>
      <w:numPr>
        <w:numId w:val="17"/>
      </w:numPr>
    </w:pPr>
  </w:style>
  <w:style w:type="paragraph" w:styleId="ListBullet3">
    <w:name w:val="List Bullet 3"/>
    <w:basedOn w:val="ListBullet2"/>
    <w:rsid w:val="00BD3559"/>
    <w:pPr>
      <w:numPr>
        <w:numId w:val="19"/>
      </w:numPr>
    </w:pPr>
  </w:style>
  <w:style w:type="paragraph" w:styleId="List2">
    <w:name w:val="List 2"/>
    <w:basedOn w:val="List"/>
    <w:rsid w:val="00BD3559"/>
    <w:pPr>
      <w:ind w:left="851"/>
    </w:pPr>
  </w:style>
  <w:style w:type="paragraph" w:styleId="List3">
    <w:name w:val="List 3"/>
    <w:basedOn w:val="List2"/>
    <w:rsid w:val="00BD3559"/>
    <w:pPr>
      <w:ind w:left="1135"/>
    </w:pPr>
  </w:style>
  <w:style w:type="paragraph" w:styleId="List4">
    <w:name w:val="List 4"/>
    <w:basedOn w:val="List3"/>
    <w:rsid w:val="00BD3559"/>
    <w:pPr>
      <w:ind w:left="1418"/>
    </w:pPr>
  </w:style>
  <w:style w:type="paragraph" w:styleId="List5">
    <w:name w:val="List 5"/>
    <w:basedOn w:val="List4"/>
    <w:rsid w:val="00BD3559"/>
    <w:pPr>
      <w:ind w:left="1702"/>
    </w:pPr>
  </w:style>
  <w:style w:type="paragraph" w:styleId="ListBullet4">
    <w:name w:val="List Bullet 4"/>
    <w:basedOn w:val="ListBullet3"/>
    <w:rsid w:val="00BD3559"/>
    <w:pPr>
      <w:numPr>
        <w:numId w:val="20"/>
      </w:numPr>
    </w:pPr>
  </w:style>
  <w:style w:type="paragraph" w:styleId="ListBullet5">
    <w:name w:val="List Bullet 5"/>
    <w:basedOn w:val="ListBullet4"/>
    <w:rsid w:val="00BD3559"/>
    <w:pPr>
      <w:numPr>
        <w:numId w:val="16"/>
      </w:numPr>
    </w:pPr>
  </w:style>
  <w:style w:type="paragraph" w:customStyle="1" w:styleId="Reference">
    <w:name w:val="Reference"/>
    <w:basedOn w:val="Normal"/>
    <w:rsid w:val="00BD3559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PageNumber">
    <w:name w:val="page number"/>
    <w:rsid w:val="00BD3559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BD35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BD3559"/>
    <w:rPr>
      <w:rFonts w:ascii="Arial" w:eastAsiaTheme="minorEastAsia" w:hAnsi="Arial"/>
      <w:lang w:eastAsia="zh-CN"/>
    </w:rPr>
  </w:style>
  <w:style w:type="character" w:styleId="FollowedHyperlink">
    <w:name w:val="FollowedHyperlink"/>
    <w:rsid w:val="00BD3559"/>
    <w:rPr>
      <w:color w:val="FF0000"/>
      <w:u w:val="single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BD3559"/>
    <w:rPr>
      <w:rFonts w:ascii="Arial" w:hAnsi="Arial"/>
      <w:sz w:val="36"/>
      <w:lang w:eastAsia="en-US"/>
    </w:rPr>
  </w:style>
  <w:style w:type="paragraph" w:customStyle="1" w:styleId="Proposal">
    <w:name w:val="Proposal"/>
    <w:basedOn w:val="Normal"/>
    <w:rsid w:val="00BD3559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D3559"/>
    <w:pPr>
      <w:numPr>
        <w:numId w:val="21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35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ink w:val="NO"/>
    <w:locked/>
    <w:rsid w:val="00BD3559"/>
    <w:rPr>
      <w:lang w:eastAsia="en-US"/>
    </w:rPr>
  </w:style>
  <w:style w:type="character" w:customStyle="1" w:styleId="EditorsNoteChar">
    <w:name w:val="Editor's Note Char"/>
    <w:link w:val="EditorsNote"/>
    <w:locked/>
    <w:rsid w:val="00BD3559"/>
    <w:rPr>
      <w:color w:val="FF0000"/>
      <w:lang w:eastAsia="en-US"/>
    </w:rPr>
  </w:style>
  <w:style w:type="character" w:customStyle="1" w:styleId="PLChar">
    <w:name w:val="PL Char"/>
    <w:link w:val="PL"/>
    <w:qFormat/>
    <w:rsid w:val="00BD355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BD3559"/>
    <w:rPr>
      <w:lang w:val="en-GB" w:eastAsia="en-US"/>
    </w:rPr>
  </w:style>
  <w:style w:type="paragraph" w:customStyle="1" w:styleId="DECISION">
    <w:name w:val="DECISION"/>
    <w:basedOn w:val="Normal"/>
    <w:rsid w:val="00BD3559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character" w:customStyle="1" w:styleId="TFChar">
    <w:name w:val="TF Char"/>
    <w:rsid w:val="00BD355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3559"/>
    <w:rPr>
      <w:rFonts w:ascii="Arial" w:eastAsiaTheme="minorEastAsia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D3559"/>
    <w:rPr>
      <w:rFonts w:ascii="Arial" w:eastAsiaTheme="minorEastAsia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RCoverPageZchn">
    <w:name w:val="CR Cover Page Zchn"/>
    <w:link w:val="CRCoverPage"/>
    <w:locked/>
    <w:rsid w:val="00BD3559"/>
    <w:rPr>
      <w:rFonts w:ascii="Arial" w:eastAsia="MS Mincho" w:hAnsi="Arial"/>
      <w:lang w:eastAsia="en-US"/>
    </w:rPr>
  </w:style>
  <w:style w:type="paragraph" w:customStyle="1" w:styleId="tdoc-header">
    <w:name w:val="tdoc-header"/>
    <w:rsid w:val="00BD3559"/>
    <w:rPr>
      <w:rFonts w:ascii="Arial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D355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D3559"/>
    <w:rPr>
      <w:szCs w:val="22"/>
    </w:rPr>
  </w:style>
  <w:style w:type="character" w:styleId="Emphasis">
    <w:name w:val="Emphasis"/>
    <w:qFormat/>
    <w:rsid w:val="00BD3559"/>
    <w:rPr>
      <w:i/>
      <w:iCs/>
    </w:rPr>
  </w:style>
  <w:style w:type="paragraph" w:customStyle="1" w:styleId="pl0">
    <w:name w:val="pl"/>
    <w:basedOn w:val="Normal"/>
    <w:rsid w:val="00BD35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D35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character" w:customStyle="1" w:styleId="msoins0">
    <w:name w:val="msoins"/>
    <w:basedOn w:val="DefaultParagraphFont"/>
    <w:rsid w:val="00BD3559"/>
  </w:style>
  <w:style w:type="paragraph" w:customStyle="1" w:styleId="SpecText">
    <w:name w:val="SpecText"/>
    <w:basedOn w:val="Normal"/>
    <w:rsid w:val="00BD3559"/>
    <w:pPr>
      <w:overflowPunct w:val="0"/>
      <w:autoSpaceDE w:val="0"/>
      <w:autoSpaceDN w:val="0"/>
      <w:adjustRightInd w:val="0"/>
      <w:textAlignment w:val="baseline"/>
    </w:pPr>
    <w:rPr>
      <w:rFonts w:eastAsia="Batang"/>
    </w:rPr>
  </w:style>
  <w:style w:type="paragraph" w:customStyle="1" w:styleId="ListBullet6">
    <w:name w:val="List Bullet 6"/>
    <w:basedOn w:val="ListBullet5"/>
    <w:rsid w:val="00BD355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rsid w:val="00BD3559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BD3559"/>
  </w:style>
  <w:style w:type="paragraph" w:customStyle="1" w:styleId="StyleTALLeft075cm">
    <w:name w:val="Style TAL + Left:  075 cm"/>
    <w:basedOn w:val="TAL"/>
    <w:rsid w:val="00BD3559"/>
    <w:pPr>
      <w:overflowPunct w:val="0"/>
      <w:autoSpaceDE w:val="0"/>
      <w:autoSpaceDN w:val="0"/>
      <w:adjustRightInd w:val="0"/>
      <w:ind w:left="425"/>
      <w:textAlignment w:val="baseline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BD3559"/>
    <w:pPr>
      <w:overflowPunct w:val="0"/>
      <w:autoSpaceDE w:val="0"/>
      <w:autoSpaceDN w:val="0"/>
      <w:adjustRightInd w:val="0"/>
      <w:ind w:left="567"/>
      <w:textAlignment w:val="baseline"/>
    </w:pPr>
    <w:rPr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BD3559"/>
    <w:rPr>
      <w:rFonts w:ascii="Arial" w:hAnsi="Arial"/>
      <w:sz w:val="18"/>
      <w:szCs w:val="18"/>
      <w:lang w:eastAsia="x-none"/>
    </w:rPr>
  </w:style>
  <w:style w:type="paragraph" w:customStyle="1" w:styleId="TALLeft125cm">
    <w:name w:val="TAL + Left: 125 cm"/>
    <w:basedOn w:val="StyleTALLeft075cm"/>
    <w:rsid w:val="00BD355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D3559"/>
    <w:pPr>
      <w:ind w:left="851"/>
    </w:pPr>
    <w:rPr>
      <w:rFonts w:eastAsia="Batang"/>
    </w:rPr>
  </w:style>
  <w:style w:type="character" w:customStyle="1" w:styleId="B1Zchn">
    <w:name w:val="B1 Zchn"/>
    <w:locked/>
    <w:rsid w:val="00BD3559"/>
    <w:rPr>
      <w:lang w:val="en-GB" w:eastAsia="en-US" w:bidi="ar-SA"/>
    </w:rPr>
  </w:style>
  <w:style w:type="character" w:customStyle="1" w:styleId="TAHCar">
    <w:name w:val="TAH Car"/>
    <w:rsid w:val="00BD355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BD3559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BD3559"/>
    <w:rPr>
      <w:rFonts w:ascii="Arial" w:hAnsi="Arial"/>
      <w:lang w:eastAsia="en-US"/>
    </w:rPr>
  </w:style>
  <w:style w:type="paragraph" w:styleId="NormalWeb">
    <w:name w:val="Normal (Web)"/>
    <w:basedOn w:val="Normal"/>
    <w:unhideWhenUsed/>
    <w:rsid w:val="00BD3559"/>
    <w:pPr>
      <w:spacing w:before="100" w:beforeAutospacing="1" w:after="100" w:afterAutospacing="1"/>
    </w:pPr>
    <w:rPr>
      <w:rFonts w:eastAsiaTheme="minorEastAsia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D3559"/>
    <w:pPr>
      <w:spacing w:after="220"/>
    </w:pPr>
    <w:rPr>
      <w:rFonts w:ascii="Arial" w:hAnsi="Arial"/>
      <w:sz w:val="22"/>
      <w:lang w:val="en-US"/>
    </w:rPr>
  </w:style>
  <w:style w:type="paragraph" w:styleId="NoSpacing">
    <w:name w:val="No Spacing"/>
    <w:basedOn w:val="Normal"/>
    <w:qFormat/>
    <w:rsid w:val="00BD3559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BD3559"/>
    <w:rPr>
      <w:lang w:eastAsia="en-US"/>
    </w:rPr>
  </w:style>
  <w:style w:type="character" w:customStyle="1" w:styleId="EditorsNoteCharChar">
    <w:name w:val="Editor's Note Char Char"/>
    <w:locked/>
    <w:rsid w:val="00BD3559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D3559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BD355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"/>
    <w:link w:val="Heading3"/>
    <w:rsid w:val="00BD355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3559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Heading5 Char1"/>
    <w:link w:val="Heading5"/>
    <w:rsid w:val="00BD35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D35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35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355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3559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rsid w:val="00BD3559"/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rsid w:val="00BD3559"/>
    <w:rPr>
      <w:i/>
      <w:iCs/>
      <w:sz w:val="22"/>
      <w:lang w:eastAsia="en-US"/>
    </w:rPr>
  </w:style>
  <w:style w:type="character" w:styleId="HTMLCode">
    <w:name w:val="HTML Code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D3559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D3559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3559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D3559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D3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BD3559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D3559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D3559"/>
    <w:pPr>
      <w:ind w:firstLineChars="200" w:firstLine="420"/>
    </w:pPr>
    <w:rPr>
      <w:rFonts w:eastAsia="MS Mincho"/>
      <w:sz w:val="22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D3559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D3559"/>
    <w:pPr>
      <w:framePr w:w="7920" w:h="1980" w:hSpace="180" w:wrap="auto" w:hAnchor="page" w:xAlign="center" w:yAlign="bottom"/>
      <w:snapToGrid w:val="0"/>
      <w:ind w:leftChars="1400" w:left="100"/>
    </w:pPr>
    <w:rPr>
      <w:rFonts w:ascii="Arial" w:eastAsia="MS Mincho" w:hAnsi="Arial" w:cs="Arial"/>
      <w:sz w:val="24"/>
      <w:szCs w:val="24"/>
    </w:rPr>
  </w:style>
  <w:style w:type="paragraph" w:styleId="EnvelopeReturn">
    <w:name w:val="envelope return"/>
    <w:basedOn w:val="Normal"/>
    <w:unhideWhenUsed/>
    <w:rsid w:val="00BD3559"/>
    <w:pPr>
      <w:snapToGrid w:val="0"/>
    </w:pPr>
    <w:rPr>
      <w:rFonts w:ascii="Arial" w:eastAsia="MS Mincho" w:hAnsi="Arial" w:cs="Arial"/>
      <w:sz w:val="22"/>
    </w:rPr>
  </w:style>
  <w:style w:type="paragraph" w:styleId="ListNumber3">
    <w:name w:val="List Number 3"/>
    <w:basedOn w:val="Normal"/>
    <w:unhideWhenUsed/>
    <w:rsid w:val="00BD3559"/>
    <w:pPr>
      <w:tabs>
        <w:tab w:val="num" w:pos="1200"/>
      </w:tabs>
      <w:ind w:leftChars="400" w:left="1200" w:hangingChars="200" w:hanging="360"/>
    </w:pPr>
    <w:rPr>
      <w:rFonts w:eastAsia="MS Mincho"/>
      <w:sz w:val="22"/>
    </w:rPr>
  </w:style>
  <w:style w:type="paragraph" w:styleId="ListNumber4">
    <w:name w:val="List Number 4"/>
    <w:basedOn w:val="Normal"/>
    <w:unhideWhenUsed/>
    <w:rsid w:val="00BD3559"/>
    <w:pPr>
      <w:tabs>
        <w:tab w:val="num" w:pos="1620"/>
      </w:tabs>
      <w:ind w:leftChars="600" w:left="1620" w:hangingChars="200" w:hanging="360"/>
    </w:pPr>
    <w:rPr>
      <w:rFonts w:eastAsia="MS Mincho"/>
      <w:sz w:val="22"/>
    </w:rPr>
  </w:style>
  <w:style w:type="paragraph" w:styleId="ListNumber5">
    <w:name w:val="List Number 5"/>
    <w:basedOn w:val="Normal"/>
    <w:unhideWhenUsed/>
    <w:rsid w:val="00BD3559"/>
    <w:pPr>
      <w:tabs>
        <w:tab w:val="num" w:pos="2040"/>
      </w:tabs>
      <w:ind w:leftChars="800" w:left="2040" w:hangingChars="200" w:hanging="360"/>
    </w:pPr>
    <w:rPr>
      <w:rFonts w:eastAsia="MS Mincho"/>
      <w:sz w:val="22"/>
    </w:rPr>
  </w:style>
  <w:style w:type="paragraph" w:styleId="Title">
    <w:name w:val="Title"/>
    <w:basedOn w:val="Normal"/>
    <w:link w:val="TitleChar"/>
    <w:qFormat/>
    <w:rsid w:val="00BD355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D3559"/>
    <w:rPr>
      <w:rFonts w:ascii="Arial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ClosingChar">
    <w:name w:val="Closing Char"/>
    <w:basedOn w:val="DefaultParagraphFont"/>
    <w:link w:val="Closing"/>
    <w:rsid w:val="00BD3559"/>
    <w:rPr>
      <w:rFonts w:eastAsia="MS Mincho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SignatureChar">
    <w:name w:val="Signature Char"/>
    <w:basedOn w:val="DefaultParagraphFont"/>
    <w:link w:val="Signature"/>
    <w:rsid w:val="00BD3559"/>
    <w:rPr>
      <w:rFonts w:eastAsia="MS Mincho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D3559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D3559"/>
    <w:rPr>
      <w:rFonts w:eastAsia="MS Mincho"/>
      <w:sz w:val="22"/>
      <w:lang w:eastAsia="en-US"/>
    </w:rPr>
  </w:style>
  <w:style w:type="paragraph" w:styleId="ListContinue">
    <w:name w:val="List Continue"/>
    <w:basedOn w:val="Normal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paragraph" w:styleId="ListContinue2">
    <w:name w:val="List Continue 2"/>
    <w:basedOn w:val="Normal"/>
    <w:unhideWhenUsed/>
    <w:rsid w:val="00BD3559"/>
    <w:pPr>
      <w:spacing w:after="120"/>
      <w:ind w:leftChars="400" w:left="840"/>
    </w:pPr>
    <w:rPr>
      <w:rFonts w:eastAsia="MS Mincho"/>
      <w:sz w:val="22"/>
    </w:rPr>
  </w:style>
  <w:style w:type="paragraph" w:styleId="ListContinue3">
    <w:name w:val="List Continue 3"/>
    <w:basedOn w:val="Normal"/>
    <w:unhideWhenUsed/>
    <w:rsid w:val="00BD3559"/>
    <w:pPr>
      <w:spacing w:after="120"/>
      <w:ind w:leftChars="600" w:left="1260"/>
    </w:pPr>
    <w:rPr>
      <w:rFonts w:eastAsia="MS Mincho"/>
      <w:sz w:val="22"/>
    </w:rPr>
  </w:style>
  <w:style w:type="paragraph" w:styleId="ListContinue4">
    <w:name w:val="List Continue 4"/>
    <w:basedOn w:val="Normal"/>
    <w:unhideWhenUsed/>
    <w:rsid w:val="00BD3559"/>
    <w:pPr>
      <w:spacing w:after="120"/>
      <w:ind w:leftChars="800" w:left="1680"/>
    </w:pPr>
    <w:rPr>
      <w:rFonts w:eastAsia="MS Mincho"/>
      <w:sz w:val="22"/>
    </w:rPr>
  </w:style>
  <w:style w:type="paragraph" w:styleId="ListContinue5">
    <w:name w:val="List Continue 5"/>
    <w:basedOn w:val="Normal"/>
    <w:unhideWhenUsed/>
    <w:rsid w:val="00BD3559"/>
    <w:pPr>
      <w:spacing w:after="120"/>
      <w:ind w:leftChars="1000" w:left="2100"/>
    </w:pPr>
    <w:rPr>
      <w:rFonts w:eastAsia="MS Mincho"/>
      <w:sz w:val="22"/>
    </w:rPr>
  </w:style>
  <w:style w:type="paragraph" w:styleId="MessageHeader">
    <w:name w:val="Message Header"/>
    <w:basedOn w:val="Normal"/>
    <w:link w:val="MessageHeaderChar"/>
    <w:unhideWhenUsed/>
    <w:rsid w:val="00BD35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MS Mincho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3559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D3559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BD3559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D3559"/>
    <w:rPr>
      <w:rFonts w:eastAsia="MS Mincho"/>
      <w:sz w:val="22"/>
    </w:rPr>
  </w:style>
  <w:style w:type="character" w:customStyle="1" w:styleId="SalutationChar">
    <w:name w:val="Salutation Char"/>
    <w:basedOn w:val="DefaultParagraphFont"/>
    <w:link w:val="Salutation"/>
    <w:rsid w:val="00BD3559"/>
    <w:rPr>
      <w:rFonts w:eastAsia="MS Mincho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D3559"/>
    <w:pPr>
      <w:ind w:leftChars="2500" w:left="100"/>
    </w:pPr>
    <w:rPr>
      <w:rFonts w:eastAsia="MS Mincho"/>
      <w:sz w:val="22"/>
    </w:rPr>
  </w:style>
  <w:style w:type="character" w:customStyle="1" w:styleId="DateChar">
    <w:name w:val="Date Char"/>
    <w:basedOn w:val="DefaultParagraphFont"/>
    <w:link w:val="Date"/>
    <w:rsid w:val="00BD3559"/>
    <w:rPr>
      <w:rFonts w:eastAsia="MS Mincho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D3559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D3559"/>
    <w:rPr>
      <w:rFonts w:ascii="Arial" w:eastAsiaTheme="minorEastAsia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3559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D3559"/>
    <w:rPr>
      <w:rFonts w:eastAsia="MS Mincho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D3559"/>
    <w:pPr>
      <w:jc w:val="center"/>
    </w:pPr>
    <w:rPr>
      <w:rFonts w:eastAsia="MS Mincho"/>
      <w:sz w:val="22"/>
    </w:rPr>
  </w:style>
  <w:style w:type="character" w:customStyle="1" w:styleId="NoteHeadingChar">
    <w:name w:val="Note Heading Char"/>
    <w:basedOn w:val="DefaultParagraphFont"/>
    <w:link w:val="NoteHeading"/>
    <w:rsid w:val="00BD3559"/>
    <w:rPr>
      <w:rFonts w:eastAsia="MS Mincho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D3559"/>
    <w:pPr>
      <w:spacing w:after="120" w:line="480" w:lineRule="auto"/>
    </w:pPr>
    <w:rPr>
      <w:rFonts w:eastAsia="MS Mincho"/>
      <w:sz w:val="22"/>
    </w:rPr>
  </w:style>
  <w:style w:type="character" w:customStyle="1" w:styleId="BodyText2Char">
    <w:name w:val="Body Text 2 Char"/>
    <w:basedOn w:val="DefaultParagraphFont"/>
    <w:link w:val="BodyText2"/>
    <w:rsid w:val="00BD3559"/>
    <w:rPr>
      <w:rFonts w:eastAsia="MS Mincho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D3559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3559"/>
    <w:rPr>
      <w:rFonts w:eastAsia="MS Mincho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D3559"/>
    <w:pPr>
      <w:spacing w:after="120" w:line="480" w:lineRule="auto"/>
      <w:ind w:leftChars="200" w:left="420"/>
    </w:pPr>
    <w:rPr>
      <w:rFonts w:eastAsia="MS Mincho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BD3559"/>
    <w:rPr>
      <w:rFonts w:eastAsia="MS Mincho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D3559"/>
    <w:pPr>
      <w:spacing w:after="120"/>
      <w:ind w:leftChars="200" w:left="420"/>
    </w:pPr>
    <w:rPr>
      <w:rFonts w:eastAsia="MS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3559"/>
    <w:rPr>
      <w:rFonts w:eastAsia="MS Mincho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D3559"/>
    <w:pPr>
      <w:spacing w:after="120"/>
      <w:ind w:leftChars="700" w:left="1440" w:rightChars="700" w:right="1440"/>
    </w:pPr>
    <w:rPr>
      <w:rFonts w:eastAsia="MS Mincho"/>
      <w:sz w:val="22"/>
    </w:rPr>
  </w:style>
  <w:style w:type="paragraph" w:styleId="PlainText">
    <w:name w:val="Plain Text"/>
    <w:basedOn w:val="Normal"/>
    <w:link w:val="PlainTextChar"/>
    <w:unhideWhenUsed/>
    <w:rsid w:val="00BD3559"/>
    <w:rPr>
      <w:rFonts w:ascii="宋体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3559"/>
    <w:rPr>
      <w:rFonts w:ascii="宋体" w:hAnsi="Courier New" w:cs="Courier New"/>
      <w:sz w:val="21"/>
      <w:szCs w:val="21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BD3559"/>
    <w:rPr>
      <w:rFonts w:eastAsia="MS Mincho"/>
      <w:sz w:val="22"/>
    </w:rPr>
  </w:style>
  <w:style w:type="character" w:customStyle="1" w:styleId="E-mailSignatureChar">
    <w:name w:val="E-mail Signature Char"/>
    <w:basedOn w:val="DefaultParagraphFont"/>
    <w:link w:val="E-mailSignature"/>
    <w:rsid w:val="00BD3559"/>
    <w:rPr>
      <w:rFonts w:eastAsia="MS Mincho"/>
      <w:sz w:val="22"/>
      <w:lang w:eastAsia="en-US"/>
    </w:rPr>
  </w:style>
  <w:style w:type="character" w:customStyle="1" w:styleId="NOChar">
    <w:name w:val="NO Char"/>
    <w:locked/>
    <w:rsid w:val="00BD3559"/>
    <w:rPr>
      <w:lang w:val="en-GB" w:eastAsia="en-US"/>
    </w:rPr>
  </w:style>
  <w:style w:type="character" w:customStyle="1" w:styleId="B3Char2">
    <w:name w:val="B3 Char2"/>
    <w:link w:val="B3"/>
    <w:locked/>
    <w:rsid w:val="00BD3559"/>
    <w:rPr>
      <w:lang w:eastAsia="en-US"/>
    </w:rPr>
  </w:style>
  <w:style w:type="character" w:customStyle="1" w:styleId="B4Char">
    <w:name w:val="B4 Char"/>
    <w:link w:val="B4"/>
    <w:locked/>
    <w:rsid w:val="00BD3559"/>
    <w:rPr>
      <w:lang w:eastAsia="en-US"/>
    </w:rPr>
  </w:style>
  <w:style w:type="paragraph" w:customStyle="1" w:styleId="ZchnZchn">
    <w:name w:val="Zchn Zchn"/>
    <w:semiHidden/>
    <w:rsid w:val="00BD355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semiHidden/>
    <w:locked/>
    <w:rsid w:val="00BD3559"/>
    <w:rPr>
      <w:rFonts w:ascii="Arial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semiHidden/>
    <w:rsid w:val="00BD355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MTDisplayEquation">
    <w:name w:val="MTDisplayEquation"/>
    <w:basedOn w:val="Normal"/>
    <w:semiHidden/>
    <w:rsid w:val="00BD3559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paragraph" w:customStyle="1" w:styleId="CharCharChar">
    <w:name w:val="Char Char Char"/>
    <w:basedOn w:val="Normal"/>
    <w:semiHidden/>
    <w:rsid w:val="00BD3559"/>
    <w:pPr>
      <w:spacing w:after="160" w:line="240" w:lineRule="exact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D355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D3559"/>
    <w:pPr>
      <w:keepNext/>
      <w:numPr>
        <w:numId w:val="2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D3559"/>
    <w:pPr>
      <w:spacing w:afterLines="100" w:after="0"/>
    </w:pPr>
    <w:rPr>
      <w:rFonts w:eastAsia="MS Mincho"/>
      <w:sz w:val="22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2">
    <w:name w:val="Char Char2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D3559"/>
    <w:pPr>
      <w:widowControl w:val="0"/>
      <w:spacing w:after="0"/>
      <w:jc w:val="both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D3559"/>
    <w:pPr>
      <w:spacing w:after="240"/>
    </w:pPr>
    <w:rPr>
      <w:rFonts w:eastAsia="MS Mincho" w:cs="宋体"/>
      <w:sz w:val="22"/>
    </w:rPr>
  </w:style>
  <w:style w:type="paragraph" w:customStyle="1" w:styleId="120">
    <w:name w:val="样式 (中文) 宋体 段后: 12 磅"/>
    <w:basedOn w:val="Normal"/>
    <w:semiHidden/>
    <w:rsid w:val="00BD3559"/>
    <w:pPr>
      <w:spacing w:after="240"/>
    </w:pPr>
    <w:rPr>
      <w:rFonts w:cs="宋体"/>
      <w:sz w:val="22"/>
    </w:rPr>
  </w:style>
  <w:style w:type="paragraph" w:customStyle="1" w:styleId="Heading1b">
    <w:name w:val="Heading 1b"/>
    <w:basedOn w:val="Heading1"/>
    <w:semiHidden/>
    <w:rsid w:val="00BD3559"/>
    <w:pPr>
      <w:numPr>
        <w:numId w:val="24"/>
      </w:numPr>
    </w:pPr>
    <w:rPr>
      <w:rFonts w:eastAsia="MS Mincho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D3559"/>
    <w:pPr>
      <w:numPr>
        <w:numId w:val="25"/>
      </w:numPr>
    </w:pPr>
  </w:style>
  <w:style w:type="paragraph" w:customStyle="1" w:styleId="CharCharCharCharCharCharCharCharCharChar">
    <w:name w:val="Char Char Char Char Char Char Char Char Char Char"/>
    <w:basedOn w:val="DocumentMap"/>
    <w:semiHidden/>
    <w:rsid w:val="00BD3559"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kern w:val="2"/>
      <w:lang w:val="en-US" w:eastAsia="zh-CN"/>
    </w:rPr>
  </w:style>
  <w:style w:type="paragraph" w:customStyle="1" w:styleId="a">
    <w:name w:val="插图题注"/>
    <w:basedOn w:val="Normal"/>
    <w:semiHidden/>
    <w:rsid w:val="00BD3559"/>
  </w:style>
  <w:style w:type="paragraph" w:customStyle="1" w:styleId="a0">
    <w:name w:val="表格题注"/>
    <w:basedOn w:val="Normal"/>
    <w:semiHidden/>
    <w:rsid w:val="00BD3559"/>
  </w:style>
  <w:style w:type="paragraph" w:customStyle="1" w:styleId="done">
    <w:name w:val="done"/>
    <w:basedOn w:val="Normal"/>
    <w:semiHidden/>
    <w:rsid w:val="00BD3559"/>
    <w:pPr>
      <w:keepNext/>
      <w:keepLines/>
      <w:widowControl w:val="0"/>
      <w:numPr>
        <w:numId w:val="2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1">
    <w:name w:val="样式 (中文) 宋体 两端对齐"/>
    <w:basedOn w:val="Normal"/>
    <w:semiHidden/>
    <w:rsid w:val="00BD3559"/>
    <w:pPr>
      <w:overflowPunct w:val="0"/>
      <w:autoSpaceDE w:val="0"/>
      <w:autoSpaceDN w:val="0"/>
      <w:adjustRightInd w:val="0"/>
      <w:jc w:val="both"/>
    </w:pPr>
    <w:rPr>
      <w:rFonts w:cs="宋体"/>
      <w:lang w:eastAsia="en-GB"/>
    </w:rPr>
  </w:style>
  <w:style w:type="character" w:customStyle="1" w:styleId="B2Char1">
    <w:name w:val="B2 Char1"/>
    <w:semiHidden/>
    <w:rsid w:val="00BD3559"/>
    <w:rPr>
      <w:lang w:val="en-GB" w:eastAsia="ja-JP" w:bidi="ar-SA"/>
    </w:rPr>
  </w:style>
  <w:style w:type="character" w:customStyle="1" w:styleId="B11">
    <w:name w:val="B1 (文字)"/>
    <w:locked/>
    <w:rsid w:val="00BD3559"/>
    <w:rPr>
      <w:lang w:val="en-GB" w:eastAsia="ja-JP"/>
    </w:rPr>
  </w:style>
  <w:style w:type="character" w:customStyle="1" w:styleId="108-1-1">
    <w:name w:val="108-1-1"/>
    <w:rsid w:val="00BD3559"/>
  </w:style>
  <w:style w:type="table" w:styleId="TableSimple1">
    <w:name w:val="Table Simp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D3559"/>
    <w:pPr>
      <w:spacing w:after="180"/>
    </w:pPr>
    <w:rPr>
      <w:rFonts w:eastAsia="MS Mincho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D3559"/>
    <w:pPr>
      <w:spacing w:after="180"/>
    </w:pPr>
    <w:rPr>
      <w:rFonts w:eastAsia="MS Mincho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D3559"/>
    <w:pPr>
      <w:numPr>
        <w:numId w:val="27"/>
      </w:numPr>
    </w:pPr>
  </w:style>
  <w:style w:type="numbering" w:styleId="1ai">
    <w:name w:val="Outline List 1"/>
    <w:basedOn w:val="NoList"/>
    <w:unhideWhenUsed/>
    <w:rsid w:val="00BD3559"/>
    <w:pPr>
      <w:numPr>
        <w:numId w:val="28"/>
      </w:numPr>
    </w:pPr>
  </w:style>
  <w:style w:type="numbering" w:styleId="111111">
    <w:name w:val="Outline List 2"/>
    <w:basedOn w:val="NoList"/>
    <w:unhideWhenUsed/>
    <w:rsid w:val="00BD3559"/>
    <w:pPr>
      <w:numPr>
        <w:numId w:val="29"/>
      </w:numPr>
    </w:pPr>
  </w:style>
  <w:style w:type="paragraph" w:customStyle="1" w:styleId="FL">
    <w:name w:val="FL"/>
    <w:basedOn w:val="Normal"/>
    <w:rsid w:val="00BD35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en-GB"/>
    </w:rPr>
  </w:style>
  <w:style w:type="character" w:customStyle="1" w:styleId="B1Car">
    <w:name w:val="B1+ Car"/>
    <w:link w:val="B1"/>
    <w:locked/>
    <w:rsid w:val="00BD3559"/>
  </w:style>
  <w:style w:type="paragraph" w:customStyle="1" w:styleId="B1">
    <w:name w:val="B1+"/>
    <w:basedOn w:val="B10"/>
    <w:link w:val="B1Car"/>
    <w:rsid w:val="00BD3559"/>
    <w:pPr>
      <w:numPr>
        <w:numId w:val="30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ALLeft1cm">
    <w:name w:val="TAL + Left:  1 cm"/>
    <w:basedOn w:val="TAL"/>
    <w:rsid w:val="00BD3559"/>
    <w:pPr>
      <w:overflowPunct w:val="0"/>
      <w:autoSpaceDE w:val="0"/>
      <w:autoSpaceDN w:val="0"/>
      <w:adjustRightInd w:val="0"/>
      <w:ind w:left="567"/>
    </w:pPr>
    <w:rPr>
      <w:rFonts w:eastAsiaTheme="minorEastAsia" w:cs="Arial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5AIRPNAIUNRU-1156379521-1495</_dlc_DocId>
    <_dlc_DocIdUrl xmlns="71c5aaf6-e6ce-465b-b873-5148d2a4c105">
      <Url>https://nokia.sharepoint.com/sites/c5g/e2earch/_layouts/15/DocIdRedir.aspx?ID=5AIRPNAIUNRU-1156379521-1495</Url>
      <Description>5AIRPNAIUNRU-1156379521-1495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D8D50-48A6-4DB5-9E76-42D6915A8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E7C7AC-73CD-4C50-BD8B-A2B1BE710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65</TotalTime>
  <Pages>4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Malkamaki, Esa (Nokia - FI/Espoo)</dc:creator>
  <cp:lastModifiedBy>Steven Xu</cp:lastModifiedBy>
  <cp:revision>20</cp:revision>
  <dcterms:created xsi:type="dcterms:W3CDTF">2019-11-07T00:29:00Z</dcterms:created>
  <dcterms:modified xsi:type="dcterms:W3CDTF">2019-11-09T02:03:00Z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031a86b4-b1de-475e-9bd5-7bf39e3dae73</vt:lpwstr>
  </property>
</Properties>
</file>